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5F548308" w:rsidR="005F672A" w:rsidRDefault="005F672A" w:rsidP="005F672A">
      <w:pPr>
        <w:pStyle w:val="CRCoverPage"/>
        <w:tabs>
          <w:tab w:val="right" w:pos="9639"/>
        </w:tabs>
        <w:spacing w:after="0"/>
        <w:rPr>
          <w:b/>
          <w:i/>
          <w:noProof/>
          <w:sz w:val="28"/>
        </w:rPr>
      </w:pPr>
      <w:r>
        <w:rPr>
          <w:b/>
          <w:noProof/>
          <w:sz w:val="24"/>
        </w:rPr>
        <w:t>3GPP TSG-RAN4 Meeting #</w:t>
      </w:r>
      <w:r w:rsidR="00700209">
        <w:rPr>
          <w:b/>
          <w:noProof/>
          <w:sz w:val="24"/>
        </w:rPr>
        <w:t>117</w:t>
      </w:r>
      <w:r>
        <w:rPr>
          <w:b/>
          <w:i/>
          <w:noProof/>
          <w:sz w:val="28"/>
        </w:rPr>
        <w:tab/>
      </w:r>
      <w:r w:rsidR="00966661" w:rsidRPr="00966661">
        <w:rPr>
          <w:b/>
          <w:i/>
          <w:noProof/>
          <w:sz w:val="28"/>
        </w:rPr>
        <w:t>R4-</w:t>
      </w:r>
      <w:r w:rsidR="00D11B1F" w:rsidRPr="00966661">
        <w:rPr>
          <w:b/>
          <w:i/>
          <w:noProof/>
          <w:sz w:val="28"/>
        </w:rPr>
        <w:t>25</w:t>
      </w:r>
      <w:r w:rsidR="00D11B1F">
        <w:rPr>
          <w:b/>
          <w:i/>
          <w:noProof/>
          <w:sz w:val="28"/>
        </w:rPr>
        <w:t>21875</w:t>
      </w:r>
    </w:p>
    <w:p w14:paraId="3FE9671D" w14:textId="1673FB32" w:rsidR="005F672A" w:rsidRDefault="00700209" w:rsidP="005F672A">
      <w:pPr>
        <w:pStyle w:val="CRCoverPage"/>
        <w:outlineLvl w:val="0"/>
        <w:rPr>
          <w:b/>
          <w:noProof/>
          <w:sz w:val="24"/>
        </w:rPr>
      </w:pPr>
      <w:r>
        <w:rPr>
          <w:b/>
          <w:noProof/>
          <w:sz w:val="24"/>
        </w:rPr>
        <w:t>Dallas</w:t>
      </w:r>
      <w:r w:rsidR="003E6C77" w:rsidRPr="003E6C77">
        <w:rPr>
          <w:b/>
          <w:noProof/>
          <w:sz w:val="24"/>
        </w:rPr>
        <w:t xml:space="preserve">, </w:t>
      </w:r>
      <w:r>
        <w:rPr>
          <w:b/>
          <w:noProof/>
          <w:sz w:val="24"/>
        </w:rPr>
        <w:t>USA</w:t>
      </w:r>
      <w:r w:rsidR="003E6C77" w:rsidRPr="003E6C77">
        <w:rPr>
          <w:b/>
          <w:noProof/>
          <w:sz w:val="24"/>
        </w:rPr>
        <w:t>, 17</w:t>
      </w:r>
      <w:r w:rsidR="00A32C7A">
        <w:rPr>
          <w:b/>
          <w:noProof/>
          <w:sz w:val="24"/>
        </w:rPr>
        <w:t>-21</w:t>
      </w:r>
      <w:r w:rsidR="003E6C77" w:rsidRPr="003E6C77">
        <w:rPr>
          <w:b/>
          <w:noProof/>
          <w:sz w:val="24"/>
        </w:rPr>
        <w:t xml:space="preserve"> </w:t>
      </w:r>
      <w:r w:rsidR="00A32C7A">
        <w:rPr>
          <w:b/>
          <w:noProof/>
          <w:sz w:val="24"/>
        </w:rPr>
        <w:t>November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6CDFB31" w:rsidR="005F672A" w:rsidRPr="00410371" w:rsidRDefault="00014CF0" w:rsidP="00A40753">
            <w:pPr>
              <w:pStyle w:val="CRCoverPage"/>
              <w:spacing w:after="0"/>
              <w:jc w:val="right"/>
              <w:rPr>
                <w:noProof/>
              </w:rPr>
            </w:pPr>
            <w:r w:rsidRPr="00A40753">
              <w:rPr>
                <w:b/>
                <w:noProof/>
                <w:sz w:val="28"/>
              </w:rPr>
              <w:t>6218</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9C7F605" w:rsidR="005F672A" w:rsidRDefault="00C256A2" w:rsidP="002A726E">
            <w:pPr>
              <w:pStyle w:val="CRCoverPage"/>
              <w:spacing w:after="0"/>
              <w:ind w:left="100"/>
              <w:rPr>
                <w:noProof/>
              </w:rPr>
            </w:pPr>
            <w:r w:rsidRPr="00C256A2">
              <w:t xml:space="preserve">CR on </w:t>
            </w:r>
            <w:r w:rsidR="00D45FB5">
              <w:t xml:space="preserve">CSI-RS based </w:t>
            </w:r>
            <w:r w:rsidR="00E11474">
              <w:t xml:space="preserve">BFD </w:t>
            </w:r>
            <w:r w:rsidRPr="00C256A2">
              <w:t>requirements with SBFD</w:t>
            </w:r>
            <w:r w:rsidR="009E59D1">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A18B090" w:rsidR="005F672A" w:rsidRDefault="00A32C7A" w:rsidP="002A726E">
            <w:pPr>
              <w:pStyle w:val="CRCoverPage"/>
              <w:spacing w:after="0"/>
              <w:ind w:left="100"/>
              <w:rPr>
                <w:noProof/>
              </w:rPr>
            </w:pPr>
            <w:r>
              <w:t>Ericsson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17A6BD5" w:rsidR="005F672A" w:rsidRDefault="00C256A2" w:rsidP="002A726E">
            <w:pPr>
              <w:pStyle w:val="CRCoverPage"/>
              <w:spacing w:after="0"/>
              <w:ind w:left="100"/>
              <w:rPr>
                <w:noProof/>
              </w:rPr>
            </w:pPr>
            <w:proofErr w:type="spellStart"/>
            <w:r w:rsidRPr="00C256A2">
              <w:t>NR_duplex_evo</w:t>
            </w:r>
            <w:proofErr w:type="spellEnd"/>
            <w:r w:rsidRPr="00C256A2">
              <w:t>-</w:t>
            </w:r>
            <w:r>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3541C26" w:rsidR="005F672A" w:rsidRDefault="0043077B" w:rsidP="002A726E">
            <w:pPr>
              <w:pStyle w:val="CRCoverPage"/>
              <w:spacing w:after="0"/>
              <w:ind w:left="100"/>
              <w:rPr>
                <w:noProof/>
              </w:rPr>
            </w:pPr>
            <w:r>
              <w:rPr>
                <w:noProof/>
              </w:rPr>
              <w:t>20</w:t>
            </w:r>
            <w:r w:rsidR="00543420">
              <w:rPr>
                <w:noProof/>
              </w:rPr>
              <w:t>25-</w:t>
            </w:r>
            <w:r w:rsidR="00584709">
              <w:rPr>
                <w:noProof/>
              </w:rPr>
              <w:t>10</w:t>
            </w:r>
            <w:r w:rsidR="00DD0292">
              <w:rPr>
                <w:noProof/>
              </w:rPr>
              <w:t>-</w:t>
            </w:r>
            <w:r w:rsidR="003E6C77">
              <w:rPr>
                <w:noProof/>
              </w:rPr>
              <w:t>28</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5872A" w14:textId="2E37E112" w:rsidR="00633499" w:rsidRDefault="00584709" w:rsidP="00470484">
            <w:pPr>
              <w:pStyle w:val="CRCoverPage"/>
              <w:spacing w:after="0"/>
              <w:rPr>
                <w:rFonts w:cs="Arial"/>
                <w:noProof/>
                <w:lang w:eastAsia="zh-CN"/>
              </w:rPr>
            </w:pPr>
            <w:r>
              <w:rPr>
                <w:rFonts w:cs="Arial"/>
                <w:noProof/>
                <w:lang w:eastAsia="zh-CN"/>
              </w:rPr>
              <w:t>Based on RAN4 116bis meeting agreement</w:t>
            </w:r>
            <w:r w:rsidR="009E59D1">
              <w:rPr>
                <w:rFonts w:cs="Arial"/>
                <w:noProof/>
                <w:lang w:eastAsia="zh-CN"/>
              </w:rPr>
              <w:t xml:space="preserve"> from WF R4-2515170</w:t>
            </w:r>
            <w:r>
              <w:rPr>
                <w:rFonts w:cs="Arial"/>
                <w:noProof/>
                <w:lang w:eastAsia="zh-CN"/>
              </w:rPr>
              <w:t>:</w:t>
            </w:r>
          </w:p>
          <w:p w14:paraId="3B17D538" w14:textId="77777777" w:rsidR="007323BB" w:rsidRDefault="007323BB" w:rsidP="00470484">
            <w:pPr>
              <w:pStyle w:val="CRCoverPage"/>
              <w:spacing w:after="0"/>
              <w:rPr>
                <w:rFonts w:cs="Arial"/>
                <w:noProof/>
                <w:lang w:eastAsia="zh-CN"/>
              </w:rPr>
            </w:pPr>
          </w:p>
          <w:p w14:paraId="2CA98670" w14:textId="77777777" w:rsidR="007323BB" w:rsidRPr="007323BB" w:rsidRDefault="007323BB" w:rsidP="007323BB">
            <w:pPr>
              <w:pStyle w:val="CRCoverPage"/>
              <w:rPr>
                <w:rFonts w:cs="Arial"/>
                <w:noProof/>
                <w:lang w:eastAsia="zh-CN"/>
              </w:rPr>
            </w:pPr>
            <w:r w:rsidRPr="007323BB">
              <w:rPr>
                <w:rFonts w:cs="Arial"/>
                <w:noProof/>
                <w:lang w:eastAsia="zh-CN"/>
              </w:rPr>
              <w:t>Issue 2-5: Clarification on the meaning of L1=0 when M =1</w:t>
            </w:r>
          </w:p>
          <w:p w14:paraId="7E9735B3" w14:textId="77777777" w:rsidR="007323BB" w:rsidRPr="007323BB" w:rsidRDefault="007323BB" w:rsidP="007323BB">
            <w:pPr>
              <w:pStyle w:val="CRCoverPage"/>
              <w:rPr>
                <w:rFonts w:cs="Arial"/>
                <w:noProof/>
                <w:lang w:val="en-SE" w:eastAsia="zh-CN"/>
              </w:rPr>
            </w:pPr>
            <w:r w:rsidRPr="007323BB">
              <w:rPr>
                <w:rFonts w:cs="Arial"/>
                <w:b/>
                <w:noProof/>
                <w:lang w:val="en-SE" w:eastAsia="zh-CN"/>
              </w:rPr>
              <w:t>&lt;Agreement&gt;</w:t>
            </w:r>
            <w:r w:rsidRPr="007323BB">
              <w:rPr>
                <w:rFonts w:cs="Arial"/>
                <w:noProof/>
                <w:lang w:val="en-SE" w:eastAsia="zh-CN"/>
              </w:rPr>
              <w:t xml:space="preserve">: </w:t>
            </w:r>
          </w:p>
          <w:p w14:paraId="09F40B04" w14:textId="77777777" w:rsidR="007323BB" w:rsidRPr="007323BB" w:rsidRDefault="007323BB" w:rsidP="007323BB">
            <w:pPr>
              <w:pStyle w:val="CRCoverPage"/>
              <w:numPr>
                <w:ilvl w:val="0"/>
                <w:numId w:val="14"/>
              </w:numPr>
              <w:rPr>
                <w:rFonts w:cs="Arial"/>
                <w:noProof/>
                <w:lang w:val="en-SE" w:eastAsia="zh-CN"/>
              </w:rPr>
            </w:pPr>
            <w:r w:rsidRPr="007323BB">
              <w:rPr>
                <w:rFonts w:cs="Arial"/>
                <w:noProof/>
                <w:lang w:val="en-SE" w:eastAsia="zh-CN"/>
              </w:rPr>
              <w:t>For the case UE does not support SBFD capability or SBFD is not configured, clarify that L1 is not applicable.</w:t>
            </w:r>
          </w:p>
          <w:p w14:paraId="72575D03" w14:textId="77777777" w:rsidR="007323BB" w:rsidRPr="007323BB" w:rsidRDefault="007323BB" w:rsidP="007323BB">
            <w:pPr>
              <w:pStyle w:val="CRCoverPage"/>
              <w:numPr>
                <w:ilvl w:val="0"/>
                <w:numId w:val="14"/>
              </w:numPr>
              <w:rPr>
                <w:rFonts w:cs="Arial"/>
                <w:noProof/>
                <w:lang w:val="en-SE" w:eastAsia="zh-CN"/>
              </w:rPr>
            </w:pPr>
            <w:r w:rsidRPr="007323BB">
              <w:rPr>
                <w:rFonts w:cs="Arial"/>
                <w:noProof/>
                <w:lang w:val="en-SE" w:eastAsia="zh-CN"/>
              </w:rPr>
              <w:t>For the case UE supports SBFD capability and SBFD is configured, clarify L1 for the case of M=1 with one of the following alternative.</w:t>
            </w:r>
          </w:p>
          <w:p w14:paraId="1C981DA6" w14:textId="77777777" w:rsidR="007323BB" w:rsidRPr="007323BB" w:rsidRDefault="007323BB" w:rsidP="007323BB">
            <w:pPr>
              <w:pStyle w:val="CRCoverPage"/>
              <w:numPr>
                <w:ilvl w:val="1"/>
                <w:numId w:val="14"/>
              </w:numPr>
              <w:rPr>
                <w:rFonts w:cs="Arial"/>
                <w:noProof/>
                <w:lang w:val="en-SE" w:eastAsia="zh-CN"/>
              </w:rPr>
            </w:pPr>
            <w:r w:rsidRPr="007323BB">
              <w:rPr>
                <w:rFonts w:cs="Arial"/>
                <w:noProof/>
                <w:lang w:val="en-SE" w:eastAsia="zh-CN"/>
              </w:rPr>
              <w:t>Apply the way of L1 counting for M = 3 to M = 1.</w:t>
            </w:r>
          </w:p>
          <w:p w14:paraId="7B58BCB3" w14:textId="2C0EED83" w:rsidR="00584709" w:rsidRPr="007323BB" w:rsidRDefault="007323BB" w:rsidP="00470484">
            <w:pPr>
              <w:pStyle w:val="CRCoverPage"/>
              <w:spacing w:after="0"/>
              <w:rPr>
                <w:rFonts w:cs="Arial"/>
                <w:noProof/>
                <w:lang w:val="en-SE" w:eastAsia="zh-CN"/>
              </w:rPr>
            </w:pPr>
            <w:r>
              <w:rPr>
                <w:rFonts w:cs="Arial"/>
                <w:noProof/>
                <w:lang w:val="en-SE" w:eastAsia="zh-CN"/>
              </w:rPr>
              <w:t xml:space="preserve">The legacy UE which do not support SBFD, the requirement </w:t>
            </w:r>
            <w:r w:rsidR="00CF7008">
              <w:rPr>
                <w:rFonts w:cs="Arial"/>
                <w:noProof/>
                <w:lang w:val="en-SE" w:eastAsia="zh-CN"/>
              </w:rPr>
              <w:t xml:space="preserve">table </w:t>
            </w:r>
            <w:r>
              <w:rPr>
                <w:rFonts w:cs="Arial"/>
                <w:noProof/>
                <w:lang w:val="en-SE" w:eastAsia="zh-CN"/>
              </w:rPr>
              <w:t xml:space="preserve">shall not be applicable to have the L or L1.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88E366B" w:rsidR="00577A95" w:rsidRPr="00D80898" w:rsidRDefault="00C256A2" w:rsidP="00633499">
            <w:pPr>
              <w:pStyle w:val="CRCoverPage"/>
              <w:spacing w:after="0"/>
              <w:rPr>
                <w:rFonts w:cs="Arial"/>
                <w:noProof/>
                <w:lang w:eastAsia="zh-CN"/>
              </w:rPr>
            </w:pPr>
            <w:r>
              <w:rPr>
                <w:rFonts w:cs="Arial"/>
                <w:noProof/>
                <w:lang w:eastAsia="zh-CN"/>
              </w:rPr>
              <w:t xml:space="preserve">Update the </w:t>
            </w:r>
            <w:r w:rsidR="00CF7008">
              <w:rPr>
                <w:rFonts w:cs="Arial"/>
                <w:noProof/>
                <w:lang w:eastAsia="zh-CN"/>
              </w:rPr>
              <w:t>L</w:t>
            </w:r>
            <w:r w:rsidR="00F0066B">
              <w:rPr>
                <w:rFonts w:cs="Arial"/>
                <w:noProof/>
                <w:lang w:eastAsia="zh-CN"/>
              </w:rPr>
              <w:t>1</w:t>
            </w:r>
            <w:r>
              <w:rPr>
                <w:rFonts w:cs="Arial"/>
                <w:noProof/>
                <w:lang w:eastAsia="zh-CN"/>
              </w:rPr>
              <w:t xml:space="preserve"> in </w:t>
            </w:r>
            <w:r w:rsidR="00D45FB5">
              <w:rPr>
                <w:rFonts w:cs="Arial"/>
                <w:noProof/>
                <w:lang w:eastAsia="zh-CN"/>
              </w:rPr>
              <w:t xml:space="preserve">CSI-RS based </w:t>
            </w:r>
            <w:r w:rsidR="00E11474">
              <w:rPr>
                <w:rFonts w:cs="Arial"/>
                <w:noProof/>
                <w:lang w:eastAsia="zh-CN"/>
              </w:rPr>
              <w:t xml:space="preserve">BFD </w:t>
            </w:r>
            <w:r>
              <w:rPr>
                <w:rFonts w:cs="Arial"/>
                <w:noProof/>
                <w:lang w:eastAsia="zh-CN"/>
              </w:rPr>
              <w:t>requirements with SBF</w:t>
            </w:r>
            <w:r>
              <w:rPr>
                <w:rFonts w:cs="Arial" w:hint="eastAsia"/>
                <w:noProof/>
                <w:lang w:eastAsia="zh-CN"/>
              </w:rPr>
              <w:t>D</w:t>
            </w:r>
            <w:r>
              <w:rPr>
                <w:rFonts w:cs="Arial"/>
                <w:noProof/>
                <w:lang w:eastAsia="zh-CN"/>
              </w:rPr>
              <w:t xml:space="preserve"> issue above.</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9E27502" w:rsidR="008C63FE" w:rsidRDefault="00C256A2" w:rsidP="006F5A76">
            <w:pPr>
              <w:pStyle w:val="CRCoverPage"/>
              <w:spacing w:after="0"/>
              <w:rPr>
                <w:noProof/>
              </w:rPr>
            </w:pPr>
            <w:r>
              <w:rPr>
                <w:rFonts w:cs="Arial"/>
                <w:noProof/>
                <w:lang w:eastAsia="zh-CN"/>
              </w:rPr>
              <w:t xml:space="preserve">CSI-RS based </w:t>
            </w:r>
            <w:r w:rsidR="00E11474">
              <w:rPr>
                <w:rFonts w:cs="Arial"/>
                <w:noProof/>
                <w:lang w:eastAsia="zh-CN"/>
              </w:rPr>
              <w:t>BFD</w:t>
            </w:r>
            <w:r w:rsidR="00CF7008">
              <w:rPr>
                <w:rFonts w:cs="Arial"/>
                <w:noProof/>
                <w:lang w:eastAsia="zh-CN"/>
              </w:rPr>
              <w:t xml:space="preserve"> </w:t>
            </w:r>
            <w:r>
              <w:rPr>
                <w:rFonts w:cs="Arial"/>
                <w:noProof/>
                <w:lang w:eastAsia="zh-CN"/>
              </w:rPr>
              <w:t>requirements with SBF</w:t>
            </w:r>
            <w:r>
              <w:rPr>
                <w:rFonts w:cs="Arial" w:hint="eastAsia"/>
                <w:noProof/>
                <w:lang w:eastAsia="zh-CN"/>
              </w:rPr>
              <w:t>D</w:t>
            </w:r>
            <w:r>
              <w:rPr>
                <w:rFonts w:cs="Arial"/>
                <w:noProof/>
                <w:lang w:eastAsia="zh-CN"/>
              </w:rPr>
              <w:t xml:space="preserve"> </w:t>
            </w:r>
            <w:r w:rsidR="00CF7008">
              <w:rPr>
                <w:rFonts w:cs="Arial"/>
                <w:noProof/>
                <w:lang w:eastAsia="zh-CN"/>
              </w:rPr>
              <w:t>is not</w:t>
            </w:r>
            <w:r>
              <w:rPr>
                <w:rFonts w:cs="Arial"/>
                <w:noProof/>
                <w:lang w:eastAsia="zh-CN"/>
              </w:rPr>
              <w:t xml:space="preserve"> 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3D593A8" w:rsidR="00BB6602" w:rsidRDefault="00946D20" w:rsidP="008C63FE">
            <w:pPr>
              <w:pStyle w:val="CRCoverPage"/>
              <w:spacing w:after="0"/>
              <w:ind w:left="100"/>
              <w:rPr>
                <w:noProof/>
                <w:lang w:eastAsia="zh-CN"/>
              </w:rPr>
            </w:pPr>
            <w:r>
              <w:rPr>
                <w:noProof/>
                <w:lang w:eastAsia="zh-CN"/>
              </w:rPr>
              <w:t>8.</w:t>
            </w:r>
            <w:r w:rsidR="00E11474">
              <w:rPr>
                <w:noProof/>
                <w:lang w:eastAsia="zh-CN"/>
              </w:rPr>
              <w:t>5</w:t>
            </w:r>
            <w:r>
              <w:rPr>
                <w:noProof/>
                <w:lang w:eastAsia="zh-CN"/>
              </w:rPr>
              <w:t>.3</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SimSun"/>
          <w:noProof/>
          <w:highlight w:val="yellow"/>
          <w:lang w:eastAsia="zh-CN"/>
        </w:rPr>
      </w:pPr>
      <w:r>
        <w:rPr>
          <w:rFonts w:eastAsia="SimSun"/>
          <w:noProof/>
          <w:highlight w:val="yellow"/>
          <w:lang w:eastAsia="zh-CN"/>
        </w:rPr>
        <w:br w:type="page"/>
      </w:r>
      <w:r w:rsidR="00E75489" w:rsidRPr="000F7347">
        <w:rPr>
          <w:rFonts w:eastAsia="SimSun"/>
          <w:noProof/>
          <w:highlight w:val="yellow"/>
          <w:lang w:eastAsia="zh-CN"/>
        </w:rPr>
        <w:lastRenderedPageBreak/>
        <w:t>&lt;Start of Change 1&gt;</w:t>
      </w:r>
    </w:p>
    <w:p w14:paraId="34C09E10" w14:textId="77777777" w:rsidR="00076429" w:rsidRPr="0019537B" w:rsidRDefault="00076429" w:rsidP="00076429">
      <w:pPr>
        <w:pStyle w:val="Heading3"/>
      </w:pPr>
      <w:r w:rsidRPr="0019537B">
        <w:t>8.5.3</w:t>
      </w:r>
      <w:r w:rsidRPr="0019537B">
        <w:tab/>
        <w:t>Requirements for CSI-RS based beam failure detection</w:t>
      </w:r>
    </w:p>
    <w:p w14:paraId="5C7C905F" w14:textId="77777777" w:rsidR="00076429" w:rsidRPr="0019537B" w:rsidRDefault="00076429" w:rsidP="00076429">
      <w:pPr>
        <w:pStyle w:val="Heading4"/>
      </w:pPr>
      <w:r w:rsidRPr="0019537B">
        <w:rPr>
          <w:rFonts w:eastAsia="?? ??"/>
        </w:rPr>
        <w:t>8.5.3.1</w:t>
      </w:r>
      <w:r w:rsidRPr="0019537B">
        <w:rPr>
          <w:rFonts w:eastAsia="?? ??"/>
        </w:rPr>
        <w:tab/>
      </w:r>
      <w:r w:rsidRPr="0019537B">
        <w:t>Introduction</w:t>
      </w:r>
    </w:p>
    <w:p w14:paraId="31BB6E12" w14:textId="77777777" w:rsidR="00076429" w:rsidRPr="0019537B" w:rsidRDefault="00076429" w:rsidP="00076429">
      <w:r w:rsidRPr="007B2C7C">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of resource configurations for a</w:t>
      </w:r>
      <w:r w:rsidRPr="0019537B">
        <w:t xml:space="preserve"> serving cell, provided that the CSI-RS resource(s) in set </w:t>
      </w:r>
      <w:r w:rsidRPr="0019537B">
        <w:rPr>
          <w:iCs/>
          <w:noProof/>
          <w:position w:val="-10"/>
          <w:lang w:eastAsia="zh-CN"/>
        </w:rPr>
        <w:drawing>
          <wp:inline distT="0" distB="0" distL="0" distR="0" wp14:anchorId="72521BAB" wp14:editId="52FC6A61">
            <wp:extent cx="152400" cy="198120"/>
            <wp:effectExtent l="0" t="0" r="0" b="0"/>
            <wp:docPr id="1"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for </w:t>
      </w:r>
      <w:r w:rsidRPr="0019537B">
        <w:rPr>
          <w:rFonts w:cs="v5.0.0"/>
        </w:rPr>
        <w:t>beam failure detection</w:t>
      </w:r>
      <w:r w:rsidRPr="0019537B">
        <w:t xml:space="preserve"> are </w:t>
      </w:r>
      <w:proofErr w:type="gramStart"/>
      <w:r w:rsidRPr="0019537B">
        <w:t>actually transmitted</w:t>
      </w:r>
      <w:proofErr w:type="gramEnd"/>
      <w:r w:rsidRPr="0019537B">
        <w:t xml:space="preserve"> within the UE active DL BWP during the entire evaluation period specified in clause 8.5.3.2. UE is not expected to perform beam failure detection measurements on the CSI-RS configured for BFD if the CSI-RS is not QCL-ed, with QCL-</w:t>
      </w:r>
      <w:proofErr w:type="spellStart"/>
      <w:r w:rsidRPr="0019537B">
        <w:t>TypeD</w:t>
      </w:r>
      <w:proofErr w:type="spellEnd"/>
      <w:r w:rsidRPr="0019537B">
        <w:t xml:space="preserve"> </w:t>
      </w:r>
      <w:r w:rsidRPr="0019537B">
        <w:rPr>
          <w:lang w:eastAsia="zh-CN"/>
        </w:rPr>
        <w:t>when applicable,</w:t>
      </w:r>
      <w:r w:rsidRPr="0019537B">
        <w:t xml:space="preserve"> with the RS in the active TCI state of any CORESET configured in the UE active BWP. The requirements in this clause apply when UE is required to perform beam failure detection on no more than 1 serving cell per band unless otherwise specified. For UE supporting </w:t>
      </w:r>
      <w:r w:rsidRPr="0019537B">
        <w:rPr>
          <w:i/>
          <w:iCs/>
        </w:rPr>
        <w:t>intraBandNR-CA-non-collocated-r18</w:t>
      </w:r>
      <w:r w:rsidRPr="0019537B">
        <w:t xml:space="preserve"> </w:t>
      </w:r>
      <w:r w:rsidRPr="0019537B">
        <w:rPr>
          <w:rFonts w:cs="v4.2.0"/>
        </w:rPr>
        <w:t xml:space="preserve">and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E7A6F0B" w14:textId="77777777" w:rsidR="00076429" w:rsidRDefault="00076429" w:rsidP="00076429">
      <w:pPr>
        <w:rPr>
          <w:rFonts w:cs="v4.2.0"/>
          <w:lang w:eastAsia="en-GB"/>
        </w:rPr>
      </w:pPr>
      <w:r w:rsidRPr="007B2C7C">
        <w:rPr>
          <w:lang w:eastAsia="en-GB"/>
        </w:rPr>
        <w:t xml:space="preserve">For UE supporting </w:t>
      </w:r>
      <w:r w:rsidRPr="00C54FD0">
        <w:rPr>
          <w:i/>
          <w:iCs/>
          <w:lang w:eastAsia="zh-CN"/>
        </w:rPr>
        <w:t>intraBandNR-CA-non-collocated-r19</w:t>
      </w:r>
      <w:r>
        <w:rPr>
          <w:rFonts w:cs="v4.2.0"/>
          <w:lang w:eastAsia="en-GB"/>
        </w:rPr>
        <w:t>,</w:t>
      </w:r>
    </w:p>
    <w:p w14:paraId="3A02F647" w14:textId="77777777" w:rsidR="00076429" w:rsidRDefault="00076429" w:rsidP="00076429">
      <w:pPr>
        <w:pStyle w:val="B10"/>
        <w:ind w:leftChars="42" w:left="368"/>
      </w:pPr>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p>
    <w:p w14:paraId="1EAED03F" w14:textId="77777777" w:rsidR="00076429" w:rsidRDefault="00076429" w:rsidP="00076429">
      <w:pPr>
        <w:pStyle w:val="B20"/>
        <w:rPr>
          <w:lang w:eastAsia="en-GB"/>
        </w:rPr>
      </w:pPr>
      <w:r>
        <w:t>2</w:t>
      </w:r>
      <w:r w:rsidRPr="00FB2E7A">
        <w:t>&gt;</w:t>
      </w:r>
      <w:r>
        <w:t xml:space="preserve"> </w:t>
      </w:r>
      <w:r>
        <w:rPr>
          <w:rFonts w:cs="v4.2.0" w:hint="eastAsia"/>
          <w:lang w:eastAsia="zh-CN"/>
        </w:rPr>
        <w:t>i</w:t>
      </w:r>
      <w:r w:rsidRPr="001067B0">
        <w:t xml:space="preserve">f </w:t>
      </w:r>
      <w:r>
        <w:rPr>
          <w:i/>
          <w:iCs/>
        </w:rPr>
        <w:t xml:space="preserve">nonCollocatedTypeNR-CA-v19xy </w:t>
      </w:r>
      <w:r w:rsidRPr="0062114D">
        <w:t>is</w:t>
      </w:r>
      <w:r>
        <w:rPr>
          <w:i/>
          <w:iCs/>
        </w:rPr>
        <w:t xml:space="preserve"> “type 4”</w:t>
      </w:r>
    </w:p>
    <w:p w14:paraId="3377BB2F" w14:textId="77777777" w:rsidR="00076429" w:rsidRDefault="00076429" w:rsidP="00076429">
      <w:pPr>
        <w:pStyle w:val="B30"/>
        <w:rPr>
          <w:lang w:eastAsia="en-GB"/>
        </w:rPr>
      </w:pPr>
      <w:r>
        <w:t>3</w:t>
      </w:r>
      <w:r w:rsidRPr="00FB2E7A">
        <w:t>&gt;</w:t>
      </w:r>
      <w:r w:rsidRPr="00FB2E7A">
        <w:tab/>
      </w:r>
      <w:r w:rsidRPr="007B2C7C">
        <w:rPr>
          <w:lang w:eastAsia="en-GB"/>
        </w:rPr>
        <w:t>the requirements in this clause apply when UE is required to perform beam failure detection on no more than 2 serving cells per band if these 2 serving cells are in non-contiguous carriers</w:t>
      </w:r>
    </w:p>
    <w:p w14:paraId="1354B9B1" w14:textId="77777777" w:rsidR="00076429" w:rsidRDefault="00076429" w:rsidP="00076429">
      <w:pPr>
        <w:pStyle w:val="B20"/>
        <w:rPr>
          <w:lang w:eastAsia="en-GB"/>
        </w:rPr>
      </w:pPr>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p>
    <w:p w14:paraId="346476F2" w14:textId="77777777" w:rsidR="00076429" w:rsidRPr="004B033D" w:rsidRDefault="00076429" w:rsidP="00076429">
      <w:pPr>
        <w:pStyle w:val="B30"/>
        <w:rPr>
          <w:rFonts w:cs="v4.2.0"/>
          <w:lang w:eastAsia="en-GB"/>
        </w:rPr>
      </w:pPr>
      <w:r>
        <w:t>3</w:t>
      </w:r>
      <w:r w:rsidRPr="00FB2E7A">
        <w:t>&gt;</w:t>
      </w:r>
      <w:r w:rsidRPr="00FB2E7A">
        <w:tab/>
      </w:r>
      <w:r w:rsidRPr="007B2C7C">
        <w:t>the requirements in this clause apply when UE is required to perform beam failure detection on</w:t>
      </w:r>
      <w:r>
        <w:t xml:space="preserve"> </w:t>
      </w:r>
      <w:r w:rsidRPr="007B2C7C">
        <w:t>no more than</w:t>
      </w:r>
      <w:r w:rsidRPr="007B2C7C">
        <w:rPr>
          <w:lang w:eastAsia="en-GB"/>
        </w:rPr>
        <w:t xml:space="preserve"> 1 serving cell per band</w:t>
      </w:r>
    </w:p>
    <w:p w14:paraId="0D33EBDF" w14:textId="77777777" w:rsidR="00076429" w:rsidRDefault="00076429" w:rsidP="00076429">
      <w:pPr>
        <w:pStyle w:val="B20"/>
        <w:rPr>
          <w:lang w:eastAsia="en-GB"/>
        </w:rPr>
      </w:pPr>
      <w:r>
        <w:t>2</w:t>
      </w:r>
      <w:r w:rsidRPr="00FB2E7A">
        <w:t>&gt;</w:t>
      </w:r>
      <w:r>
        <w:t xml:space="preserve"> else </w:t>
      </w:r>
      <w:r>
        <w:rPr>
          <w:lang w:eastAsia="zh-CN"/>
        </w:rPr>
        <w:t xml:space="preserve">if </w:t>
      </w:r>
      <w:r>
        <w:rPr>
          <w:i/>
          <w:iCs/>
        </w:rPr>
        <w:t>nonCollocatedTypeNR-CA-v19xy</w:t>
      </w:r>
      <w:r>
        <w:t xml:space="preserve"> is not provided</w:t>
      </w:r>
    </w:p>
    <w:p w14:paraId="1BEC8834" w14:textId="77777777" w:rsidR="00076429" w:rsidRDefault="00076429" w:rsidP="00076429">
      <w:pPr>
        <w:pStyle w:val="B30"/>
      </w:pPr>
      <w:r>
        <w:t>3</w:t>
      </w:r>
      <w:r w:rsidRPr="00FB2E7A">
        <w:t>&gt;</w:t>
      </w:r>
      <w:r w:rsidRPr="00FB2E7A">
        <w:tab/>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p>
    <w:p w14:paraId="5C320396" w14:textId="77777777" w:rsidR="00076429" w:rsidRDefault="00076429" w:rsidP="00076429">
      <w:pPr>
        <w:pStyle w:val="B10"/>
        <w:ind w:leftChars="42" w:left="368"/>
      </w:pPr>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p>
    <w:p w14:paraId="05C08363" w14:textId="77777777" w:rsidR="00076429" w:rsidRDefault="00076429" w:rsidP="00076429">
      <w:pPr>
        <w:pStyle w:val="B20"/>
        <w:rPr>
          <w:lang w:eastAsia="en-GB"/>
        </w:rPr>
      </w:pPr>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p>
    <w:p w14:paraId="457D240A" w14:textId="77777777" w:rsidR="00076429" w:rsidRPr="006F1903" w:rsidRDefault="00076429" w:rsidP="00076429">
      <w:pPr>
        <w:pStyle w:val="B30"/>
      </w:pPr>
      <w:r>
        <w:t>3</w:t>
      </w:r>
      <w:r w:rsidRPr="00FB2E7A">
        <w:t>&gt;</w:t>
      </w:r>
      <w:r>
        <w:t xml:space="preserve"> </w:t>
      </w:r>
      <w:r w:rsidRPr="007B2C7C">
        <w:rPr>
          <w:lang w:eastAsia="en-GB"/>
        </w:rPr>
        <w:t>the requirements in this clause apply when UE is required to perform beam failure detection on no more than 2 serving cells per band if these 2 serving cells are in non-contiguous carriers</w:t>
      </w:r>
    </w:p>
    <w:p w14:paraId="6CDC5A83" w14:textId="77777777" w:rsidR="00076429" w:rsidRDefault="00076429" w:rsidP="00076429">
      <w:pPr>
        <w:pStyle w:val="B20"/>
        <w:ind w:left="567" w:firstLine="0"/>
        <w:rPr>
          <w:lang w:eastAsia="zh-CN"/>
        </w:rPr>
      </w:pPr>
      <w:r>
        <w:t>2</w:t>
      </w:r>
      <w:r w:rsidRPr="00FB2E7A">
        <w:t>&gt;</w:t>
      </w:r>
      <w:r>
        <w:rPr>
          <w:lang w:eastAsia="zh-CN"/>
        </w:rPr>
        <w:t xml:space="preserve">else </w:t>
      </w:r>
    </w:p>
    <w:p w14:paraId="5C894D59" w14:textId="77777777" w:rsidR="00076429" w:rsidRDefault="00076429" w:rsidP="00076429">
      <w:pPr>
        <w:pStyle w:val="B30"/>
        <w:rPr>
          <w:lang w:eastAsia="en-GB"/>
        </w:rPr>
      </w:pPr>
      <w:r>
        <w:t>3</w:t>
      </w:r>
      <w:r w:rsidRPr="00FB2E7A">
        <w:t>&gt;</w:t>
      </w:r>
      <w:r w:rsidRPr="006F7357">
        <w:rPr>
          <w:lang w:eastAsia="en-GB"/>
        </w:rPr>
        <w:t xml:space="preserve"> </w:t>
      </w:r>
      <w:r w:rsidRPr="007B2C7C">
        <w:rPr>
          <w:lang w:eastAsia="en-GB"/>
        </w:rPr>
        <w:t>the requirements in this clause apply when UE is required to perform beam failure detection on</w:t>
      </w:r>
      <w:r>
        <w:rPr>
          <w:lang w:eastAsia="en-GB"/>
        </w:rPr>
        <w:t xml:space="preserve"> </w:t>
      </w:r>
      <w:r w:rsidRPr="007B2C7C">
        <w:rPr>
          <w:lang w:eastAsia="en-GB"/>
        </w:rPr>
        <w:t>no more than 1 serving cell per band</w:t>
      </w:r>
    </w:p>
    <w:p w14:paraId="1A692F9E" w14:textId="77777777" w:rsidR="00076429" w:rsidRPr="0019537B" w:rsidRDefault="00076429" w:rsidP="00076429">
      <w:pPr>
        <w:pStyle w:val="TH"/>
      </w:pPr>
      <w:r w:rsidRPr="0019537B">
        <w:t>Table 8.5.3.1-1: PDCCH transmission parameters for beam failure instance</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232"/>
        <w:gridCol w:w="3430"/>
      </w:tblGrid>
      <w:tr w:rsidR="00076429" w:rsidRPr="0019537B" w14:paraId="1D4C5AE6" w14:textId="77777777" w:rsidTr="00F25A2D">
        <w:trPr>
          <w:jc w:val="center"/>
        </w:trPr>
        <w:tc>
          <w:tcPr>
            <w:tcW w:w="6232" w:type="dxa"/>
            <w:tcBorders>
              <w:top w:val="single" w:sz="4" w:space="0" w:color="auto"/>
              <w:left w:val="single" w:sz="4" w:space="0" w:color="auto"/>
              <w:bottom w:val="single" w:sz="6" w:space="0" w:color="auto"/>
              <w:right w:val="single" w:sz="6" w:space="0" w:color="auto"/>
            </w:tcBorders>
            <w:vAlign w:val="center"/>
            <w:hideMark/>
          </w:tcPr>
          <w:p w14:paraId="50548389" w14:textId="77777777" w:rsidR="00076429" w:rsidRPr="0019537B" w:rsidRDefault="00076429" w:rsidP="00F25A2D">
            <w:pPr>
              <w:pStyle w:val="TAH"/>
            </w:pPr>
            <w:r w:rsidRPr="0019537B">
              <w:t>Attribute</w:t>
            </w:r>
          </w:p>
        </w:tc>
        <w:tc>
          <w:tcPr>
            <w:tcW w:w="3430" w:type="dxa"/>
            <w:tcBorders>
              <w:top w:val="single" w:sz="4" w:space="0" w:color="auto"/>
              <w:left w:val="single" w:sz="6" w:space="0" w:color="auto"/>
              <w:bottom w:val="single" w:sz="6" w:space="0" w:color="auto"/>
              <w:right w:val="single" w:sz="4" w:space="0" w:color="auto"/>
            </w:tcBorders>
            <w:vAlign w:val="center"/>
            <w:hideMark/>
          </w:tcPr>
          <w:p w14:paraId="5546EF04" w14:textId="77777777" w:rsidR="00076429" w:rsidRPr="0019537B" w:rsidRDefault="00076429" w:rsidP="00F25A2D">
            <w:pPr>
              <w:pStyle w:val="TAH"/>
              <w:rPr>
                <w:rFonts w:eastAsia="?? ??"/>
              </w:rPr>
            </w:pPr>
            <w:r w:rsidRPr="0019537B">
              <w:rPr>
                <w:rFonts w:eastAsia="?? ??"/>
              </w:rPr>
              <w:t>Value</w:t>
            </w:r>
            <w:r>
              <w:rPr>
                <w:rFonts w:eastAsia="?? ??"/>
              </w:rPr>
              <w:t xml:space="preserve"> </w:t>
            </w:r>
            <w:r w:rsidRPr="0019537B">
              <w:rPr>
                <w:rFonts w:eastAsia="?? ??"/>
              </w:rPr>
              <w:t>for</w:t>
            </w:r>
            <w:r>
              <w:rPr>
                <w:rFonts w:eastAsia="?? ??"/>
              </w:rPr>
              <w:t xml:space="preserve"> </w:t>
            </w:r>
            <w:r w:rsidRPr="0019537B">
              <w:rPr>
                <w:rFonts w:eastAsia="?? ??"/>
              </w:rPr>
              <w:t>BLER</w:t>
            </w:r>
          </w:p>
        </w:tc>
      </w:tr>
      <w:tr w:rsidR="00076429" w:rsidRPr="0019537B" w14:paraId="7E605AD2" w14:textId="77777777" w:rsidTr="00F25A2D">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1547F95B" w14:textId="77777777" w:rsidR="00076429" w:rsidRPr="0019537B" w:rsidRDefault="00076429" w:rsidP="00F25A2D">
            <w:pPr>
              <w:pStyle w:val="TAL"/>
            </w:pPr>
            <w:r w:rsidRPr="0019537B">
              <w:t>DCI</w:t>
            </w:r>
            <w:r>
              <w:t xml:space="preserve"> </w:t>
            </w:r>
            <w:r w:rsidRPr="0019537B">
              <w:t>format</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535DCB2" w14:textId="77777777" w:rsidR="00076429" w:rsidRPr="0019537B" w:rsidRDefault="00076429" w:rsidP="00F25A2D">
            <w:pPr>
              <w:pStyle w:val="TAC"/>
            </w:pPr>
            <w:r w:rsidRPr="0019537B">
              <w:t>1-0</w:t>
            </w:r>
          </w:p>
        </w:tc>
      </w:tr>
      <w:tr w:rsidR="00076429" w:rsidRPr="0019537B" w14:paraId="01A9FFCA" w14:textId="77777777" w:rsidTr="00F25A2D">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51893967" w14:textId="77777777" w:rsidR="00076429" w:rsidRPr="0019537B" w:rsidRDefault="00076429" w:rsidP="00F25A2D">
            <w:pPr>
              <w:pStyle w:val="TAL"/>
            </w:pPr>
            <w:r w:rsidRPr="0019537B">
              <w:t>Number</w:t>
            </w:r>
            <w:r>
              <w:t xml:space="preserve"> </w:t>
            </w:r>
            <w:r w:rsidRPr="0019537B">
              <w:t>of</w:t>
            </w:r>
            <w:r>
              <w:t xml:space="preserve"> </w:t>
            </w:r>
            <w:proofErr w:type="gramStart"/>
            <w:r w:rsidRPr="0019537B">
              <w:t>control</w:t>
            </w:r>
            <w:proofErr w:type="gramEnd"/>
            <w:r>
              <w:t xml:space="preserve"> </w:t>
            </w:r>
            <w:r w:rsidRPr="0019537B">
              <w:t>OFDM</w:t>
            </w:r>
            <w:r>
              <w:t xml:space="preserve"> </w:t>
            </w:r>
            <w:r w:rsidRPr="0019537B">
              <w:t>symbols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186BFBDD" w14:textId="77777777" w:rsidR="00076429" w:rsidRPr="0019537B" w:rsidRDefault="00076429" w:rsidP="00F25A2D">
            <w:pPr>
              <w:pStyle w:val="TAC"/>
            </w:pPr>
            <w:r w:rsidRPr="0019537B">
              <w:t>2</w:t>
            </w:r>
          </w:p>
        </w:tc>
      </w:tr>
      <w:tr w:rsidR="00076429" w:rsidRPr="0019537B" w14:paraId="48F09050" w14:textId="77777777" w:rsidTr="00F25A2D">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1C6AC31" w14:textId="77777777" w:rsidR="00076429" w:rsidRPr="0019537B" w:rsidRDefault="00076429" w:rsidP="00F25A2D">
            <w:pPr>
              <w:pStyle w:val="TAL"/>
            </w:pPr>
            <w:r w:rsidRPr="0019537B">
              <w:t>Aggregation</w:t>
            </w:r>
            <w:r>
              <w:t xml:space="preserve"> </w:t>
            </w:r>
            <w:r w:rsidRPr="0019537B">
              <w:t>level</w:t>
            </w:r>
            <w:r>
              <w:t xml:space="preserve"> </w:t>
            </w:r>
            <w:r w:rsidRPr="0019537B">
              <w:t>(CCE)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6DC8BC66" w14:textId="77777777" w:rsidR="00076429" w:rsidRPr="0019537B" w:rsidRDefault="00076429" w:rsidP="00F25A2D">
            <w:pPr>
              <w:pStyle w:val="TAC"/>
            </w:pPr>
            <w:r w:rsidRPr="0019537B">
              <w:t>8</w:t>
            </w:r>
          </w:p>
        </w:tc>
      </w:tr>
      <w:tr w:rsidR="00076429" w:rsidRPr="0019537B" w14:paraId="697B7265" w14:textId="77777777" w:rsidTr="00F25A2D">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4FDD1F42" w14:textId="77777777" w:rsidR="00076429" w:rsidRPr="0019537B" w:rsidRDefault="00076429" w:rsidP="00F25A2D">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RE</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71050AC7" w14:textId="77777777" w:rsidR="00076429" w:rsidRPr="0019537B" w:rsidRDefault="00076429" w:rsidP="00F25A2D">
            <w:pPr>
              <w:pStyle w:val="TAC"/>
            </w:pPr>
            <w:r w:rsidRPr="0019537B">
              <w:t>0</w:t>
            </w:r>
            <w:r>
              <w:t xml:space="preserve"> dB</w:t>
            </w:r>
          </w:p>
        </w:tc>
      </w:tr>
      <w:tr w:rsidR="00076429" w:rsidRPr="0019537B" w14:paraId="63345E4B" w14:textId="77777777" w:rsidTr="00F25A2D">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3FE08181" w14:textId="77777777" w:rsidR="00076429" w:rsidRPr="0019537B" w:rsidRDefault="00076429" w:rsidP="00F25A2D">
            <w:pPr>
              <w:pStyle w:val="TAL"/>
            </w:pPr>
            <w:r w:rsidRPr="0019537B">
              <w:t>Ratio</w:t>
            </w:r>
            <w:r>
              <w:t xml:space="preserve"> </w:t>
            </w:r>
            <w:r w:rsidRPr="0019537B">
              <w:t>of</w:t>
            </w:r>
            <w:r>
              <w:t xml:space="preserve"> </w:t>
            </w:r>
            <w:r w:rsidRPr="0019537B">
              <w:t>hypothetical</w:t>
            </w:r>
            <w:r>
              <w:t xml:space="preserve"> </w:t>
            </w:r>
            <w:r w:rsidRPr="0019537B">
              <w:t>PDCCH</w:t>
            </w:r>
            <w:r>
              <w:t xml:space="preserve"> </w:t>
            </w:r>
            <w:r w:rsidRPr="0019537B">
              <w:t>DMRS</w:t>
            </w:r>
            <w:r>
              <w:t xml:space="preserve"> </w:t>
            </w:r>
            <w:r w:rsidRPr="0019537B">
              <w:t>energy</w:t>
            </w:r>
            <w:r>
              <w:t xml:space="preserve"> </w:t>
            </w:r>
            <w:r w:rsidRPr="0019537B">
              <w:t>to</w:t>
            </w:r>
            <w:r>
              <w:t xml:space="preserve"> </w:t>
            </w:r>
            <w:r w:rsidRPr="0019537B">
              <w:t>average</w:t>
            </w:r>
            <w:r>
              <w:t xml:space="preserve"> </w:t>
            </w:r>
            <w:r w:rsidRPr="0019537B">
              <w:t>CSI-RS</w:t>
            </w:r>
            <w:r>
              <w:t xml:space="preserve"> </w:t>
            </w:r>
            <w:r w:rsidRPr="0019537B">
              <w:t>RE</w:t>
            </w:r>
            <w:r>
              <w:t xml:space="preserve"> </w:t>
            </w:r>
            <w:r w:rsidRPr="0019537B">
              <w:t>energy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2D51286" w14:textId="77777777" w:rsidR="00076429" w:rsidRPr="0019537B" w:rsidRDefault="00076429" w:rsidP="00F25A2D">
            <w:pPr>
              <w:pStyle w:val="TAC"/>
            </w:pPr>
            <w:r w:rsidRPr="0019537B">
              <w:t>0</w:t>
            </w:r>
            <w:r>
              <w:t xml:space="preserve"> dB</w:t>
            </w:r>
          </w:p>
        </w:tc>
      </w:tr>
      <w:tr w:rsidR="00076429" w:rsidRPr="0019537B" w14:paraId="53A4D74E" w14:textId="77777777" w:rsidTr="00F25A2D">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6B124540" w14:textId="77777777" w:rsidR="00076429" w:rsidRPr="0019537B" w:rsidRDefault="00076429" w:rsidP="00F25A2D">
            <w:pPr>
              <w:pStyle w:val="TAL"/>
            </w:pPr>
            <w:r w:rsidRPr="0019537B">
              <w:t>Bandwidth</w:t>
            </w:r>
            <w:r>
              <w:t xml:space="preserve"> </w:t>
            </w:r>
            <w:r w:rsidRPr="0019537B">
              <w:t>(PRBs)</w:t>
            </w:r>
          </w:p>
        </w:tc>
        <w:tc>
          <w:tcPr>
            <w:tcW w:w="3430" w:type="dxa"/>
            <w:tcBorders>
              <w:top w:val="single" w:sz="6" w:space="0" w:color="auto"/>
              <w:left w:val="single" w:sz="6" w:space="0" w:color="auto"/>
              <w:bottom w:val="single" w:sz="6" w:space="0" w:color="auto"/>
              <w:right w:val="single" w:sz="4" w:space="0" w:color="auto"/>
            </w:tcBorders>
            <w:vAlign w:val="center"/>
            <w:hideMark/>
          </w:tcPr>
          <w:p w14:paraId="36F79892" w14:textId="77777777" w:rsidR="00076429" w:rsidRPr="0019537B" w:rsidRDefault="00076429" w:rsidP="00F25A2D">
            <w:pPr>
              <w:pStyle w:val="TAC"/>
            </w:pPr>
            <w:r w:rsidRPr="0019537B">
              <w:t>48</w:t>
            </w:r>
          </w:p>
        </w:tc>
      </w:tr>
      <w:tr w:rsidR="00076429" w:rsidRPr="0019537B" w14:paraId="53E57773" w14:textId="77777777" w:rsidTr="00F25A2D">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75E4A300" w14:textId="77777777" w:rsidR="00076429" w:rsidRPr="0019537B" w:rsidRDefault="00076429" w:rsidP="00F25A2D">
            <w:pPr>
              <w:pStyle w:val="TAL"/>
            </w:pPr>
            <w:r w:rsidRPr="0019537B">
              <w:t>Sub-carrier</w:t>
            </w:r>
            <w:r>
              <w:t xml:space="preserve"> </w:t>
            </w:r>
            <w:r w:rsidRPr="0019537B">
              <w:t>spacing</w:t>
            </w:r>
            <w:r>
              <w:t xml:space="preserve"> </w:t>
            </w:r>
            <w:r w:rsidRPr="0019537B">
              <w:t>(kHz)</w:t>
            </w:r>
          </w:p>
        </w:tc>
        <w:tc>
          <w:tcPr>
            <w:tcW w:w="3430" w:type="dxa"/>
            <w:tcBorders>
              <w:top w:val="single" w:sz="6" w:space="0" w:color="auto"/>
              <w:left w:val="single" w:sz="6" w:space="0" w:color="auto"/>
              <w:bottom w:val="single" w:sz="6" w:space="0" w:color="auto"/>
              <w:right w:val="single" w:sz="4" w:space="0" w:color="auto"/>
            </w:tcBorders>
            <w:vAlign w:val="center"/>
            <w:hideMark/>
          </w:tcPr>
          <w:p w14:paraId="5F4E24C5" w14:textId="77777777" w:rsidR="00076429" w:rsidRPr="0019537B" w:rsidRDefault="00076429" w:rsidP="00F25A2D">
            <w:pPr>
              <w:pStyle w:val="TAC"/>
            </w:pPr>
            <w:r w:rsidRPr="0019537B">
              <w:t>SCS</w:t>
            </w:r>
            <w:r>
              <w:t xml:space="preserve"> </w:t>
            </w:r>
            <w:r w:rsidRPr="0019537B">
              <w:t>of</w:t>
            </w:r>
            <w:r>
              <w:t xml:space="preserve"> </w:t>
            </w:r>
            <w:r w:rsidRPr="0019537B">
              <w:t>the</w:t>
            </w:r>
            <w:r>
              <w:t xml:space="preserve"> </w:t>
            </w:r>
            <w:r w:rsidRPr="0019537B">
              <w:t>active</w:t>
            </w:r>
            <w:r>
              <w:t xml:space="preserve"> </w:t>
            </w:r>
            <w:r w:rsidRPr="0019537B">
              <w:t>DL</w:t>
            </w:r>
            <w:r>
              <w:t xml:space="preserve"> </w:t>
            </w:r>
            <w:r w:rsidRPr="0019537B">
              <w:t>BWP</w:t>
            </w:r>
          </w:p>
        </w:tc>
      </w:tr>
      <w:tr w:rsidR="00076429" w:rsidRPr="0019537B" w14:paraId="6CA2A794" w14:textId="77777777" w:rsidTr="00F25A2D">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25246779" w14:textId="77777777" w:rsidR="00076429" w:rsidRPr="0019537B" w:rsidRDefault="00076429" w:rsidP="00F25A2D">
            <w:pPr>
              <w:pStyle w:val="TAL"/>
            </w:pPr>
            <w:r w:rsidRPr="0019537B">
              <w:t>DMRS</w:t>
            </w:r>
            <w:r>
              <w:t xml:space="preserve"> </w:t>
            </w:r>
            <w:r w:rsidRPr="0019537B">
              <w:t>precoder</w:t>
            </w:r>
            <w:r>
              <w:t xml:space="preserve"> </w:t>
            </w:r>
            <w:r w:rsidRPr="0019537B">
              <w:t>granularity</w:t>
            </w:r>
          </w:p>
        </w:tc>
        <w:tc>
          <w:tcPr>
            <w:tcW w:w="3430" w:type="dxa"/>
            <w:tcBorders>
              <w:top w:val="single" w:sz="6" w:space="0" w:color="auto"/>
              <w:left w:val="single" w:sz="6" w:space="0" w:color="auto"/>
              <w:bottom w:val="single" w:sz="6" w:space="0" w:color="auto"/>
              <w:right w:val="single" w:sz="4" w:space="0" w:color="auto"/>
            </w:tcBorders>
            <w:vAlign w:val="center"/>
            <w:hideMark/>
          </w:tcPr>
          <w:p w14:paraId="00A247A1" w14:textId="77777777" w:rsidR="00076429" w:rsidRPr="0019537B" w:rsidRDefault="00076429" w:rsidP="00F25A2D">
            <w:pPr>
              <w:pStyle w:val="TAC"/>
            </w:pPr>
            <w:r w:rsidRPr="0019537B">
              <w:t>REG</w:t>
            </w:r>
            <w:r>
              <w:t xml:space="preserve"> </w:t>
            </w:r>
            <w:r w:rsidRPr="0019537B">
              <w:t>bundle</w:t>
            </w:r>
            <w:r>
              <w:t xml:space="preserve"> </w:t>
            </w:r>
            <w:r w:rsidRPr="0019537B">
              <w:t>size</w:t>
            </w:r>
          </w:p>
        </w:tc>
      </w:tr>
      <w:tr w:rsidR="00076429" w:rsidRPr="0019537B" w14:paraId="1825E1B3" w14:textId="77777777" w:rsidTr="00F25A2D">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3703CC88" w14:textId="77777777" w:rsidR="00076429" w:rsidRPr="0019537B" w:rsidRDefault="00076429" w:rsidP="00F25A2D">
            <w:pPr>
              <w:pStyle w:val="TAL"/>
            </w:pPr>
            <w:r w:rsidRPr="0019537B">
              <w:t>REG</w:t>
            </w:r>
            <w:r>
              <w:t xml:space="preserve"> </w:t>
            </w:r>
            <w:r w:rsidRPr="0019537B">
              <w:t>bundle</w:t>
            </w:r>
            <w:r>
              <w:t xml:space="preserve"> </w:t>
            </w:r>
            <w:r w:rsidRPr="0019537B">
              <w:t>size</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7CA54D9" w14:textId="77777777" w:rsidR="00076429" w:rsidRPr="0019537B" w:rsidRDefault="00076429" w:rsidP="00F25A2D">
            <w:pPr>
              <w:pStyle w:val="TAC"/>
            </w:pPr>
            <w:r w:rsidRPr="0019537B">
              <w:t>6</w:t>
            </w:r>
          </w:p>
        </w:tc>
      </w:tr>
      <w:tr w:rsidR="00076429" w:rsidRPr="0019537B" w14:paraId="20E4F654" w14:textId="77777777" w:rsidTr="00F25A2D">
        <w:trPr>
          <w:jc w:val="center"/>
        </w:trPr>
        <w:tc>
          <w:tcPr>
            <w:tcW w:w="6232" w:type="dxa"/>
            <w:tcBorders>
              <w:top w:val="single" w:sz="6" w:space="0" w:color="auto"/>
              <w:left w:val="single" w:sz="4" w:space="0" w:color="auto"/>
              <w:bottom w:val="single" w:sz="6" w:space="0" w:color="auto"/>
              <w:right w:val="single" w:sz="6" w:space="0" w:color="auto"/>
            </w:tcBorders>
            <w:vAlign w:val="center"/>
            <w:hideMark/>
          </w:tcPr>
          <w:p w14:paraId="005053D7" w14:textId="77777777" w:rsidR="00076429" w:rsidRPr="0019537B" w:rsidRDefault="00076429" w:rsidP="00F25A2D">
            <w:pPr>
              <w:pStyle w:val="TAL"/>
            </w:pPr>
            <w:r w:rsidRPr="0019537B">
              <w:t>CP</w:t>
            </w:r>
            <w:r>
              <w:t xml:space="preserve"> </w:t>
            </w:r>
            <w:r w:rsidRPr="0019537B">
              <w:t>length</w:t>
            </w:r>
          </w:p>
        </w:tc>
        <w:tc>
          <w:tcPr>
            <w:tcW w:w="3430" w:type="dxa"/>
            <w:tcBorders>
              <w:top w:val="single" w:sz="6" w:space="0" w:color="auto"/>
              <w:left w:val="single" w:sz="6" w:space="0" w:color="auto"/>
              <w:bottom w:val="single" w:sz="6" w:space="0" w:color="auto"/>
              <w:right w:val="single" w:sz="4" w:space="0" w:color="auto"/>
            </w:tcBorders>
            <w:vAlign w:val="center"/>
            <w:hideMark/>
          </w:tcPr>
          <w:p w14:paraId="24AD2158" w14:textId="77777777" w:rsidR="00076429" w:rsidRPr="0019537B" w:rsidRDefault="00076429" w:rsidP="00F25A2D">
            <w:pPr>
              <w:pStyle w:val="TAC"/>
            </w:pPr>
            <w:r w:rsidRPr="0019537B">
              <w:t>Normal</w:t>
            </w:r>
          </w:p>
        </w:tc>
      </w:tr>
      <w:tr w:rsidR="00076429" w:rsidRPr="0019537B" w14:paraId="17CF940B" w14:textId="77777777" w:rsidTr="00F25A2D">
        <w:trPr>
          <w:jc w:val="center"/>
        </w:trPr>
        <w:tc>
          <w:tcPr>
            <w:tcW w:w="6232" w:type="dxa"/>
            <w:tcBorders>
              <w:top w:val="single" w:sz="6" w:space="0" w:color="auto"/>
              <w:left w:val="single" w:sz="4" w:space="0" w:color="auto"/>
              <w:bottom w:val="single" w:sz="4" w:space="0" w:color="auto"/>
              <w:right w:val="single" w:sz="6" w:space="0" w:color="auto"/>
            </w:tcBorders>
            <w:vAlign w:val="center"/>
            <w:hideMark/>
          </w:tcPr>
          <w:p w14:paraId="0ACAAFB6" w14:textId="77777777" w:rsidR="00076429" w:rsidRPr="0019537B" w:rsidRDefault="00076429" w:rsidP="00F25A2D">
            <w:pPr>
              <w:pStyle w:val="TAL"/>
            </w:pPr>
            <w:r w:rsidRPr="0019537B">
              <w:t>Mapping</w:t>
            </w:r>
            <w:r>
              <w:t xml:space="preserve"> </w:t>
            </w:r>
            <w:r w:rsidRPr="0019537B">
              <w:t>from</w:t>
            </w:r>
            <w:r>
              <w:t xml:space="preserve"> </w:t>
            </w:r>
            <w:r w:rsidRPr="0019537B">
              <w:t>REG</w:t>
            </w:r>
            <w:r>
              <w:t xml:space="preserve"> </w:t>
            </w:r>
            <w:r w:rsidRPr="0019537B">
              <w:t>to</w:t>
            </w:r>
            <w:r>
              <w:t xml:space="preserve"> </w:t>
            </w:r>
            <w:r w:rsidRPr="0019537B">
              <w:t>CCE</w:t>
            </w:r>
          </w:p>
        </w:tc>
        <w:tc>
          <w:tcPr>
            <w:tcW w:w="3430" w:type="dxa"/>
            <w:tcBorders>
              <w:top w:val="single" w:sz="6" w:space="0" w:color="auto"/>
              <w:left w:val="single" w:sz="6" w:space="0" w:color="auto"/>
              <w:bottom w:val="single" w:sz="4" w:space="0" w:color="auto"/>
              <w:right w:val="single" w:sz="4" w:space="0" w:color="auto"/>
            </w:tcBorders>
            <w:vAlign w:val="center"/>
            <w:hideMark/>
          </w:tcPr>
          <w:p w14:paraId="1CC39FA1" w14:textId="77777777" w:rsidR="00076429" w:rsidRPr="0019537B" w:rsidRDefault="00076429" w:rsidP="00F25A2D">
            <w:pPr>
              <w:pStyle w:val="TAC"/>
            </w:pPr>
            <w:r w:rsidRPr="0019537B">
              <w:t>Distributed</w:t>
            </w:r>
          </w:p>
        </w:tc>
      </w:tr>
    </w:tbl>
    <w:p w14:paraId="116F3873" w14:textId="77777777" w:rsidR="00076429" w:rsidRPr="0019537B" w:rsidRDefault="00076429" w:rsidP="00076429"/>
    <w:p w14:paraId="72D54E12" w14:textId="77777777" w:rsidR="00076429" w:rsidRPr="0019537B" w:rsidRDefault="00076429" w:rsidP="00076429">
      <w:pPr>
        <w:pStyle w:val="Heading4"/>
      </w:pPr>
      <w:r w:rsidRPr="0019537B">
        <w:rPr>
          <w:rFonts w:eastAsia="?? ??"/>
        </w:rPr>
        <w:lastRenderedPageBreak/>
        <w:t>8.5.3.2</w:t>
      </w:r>
      <w:r w:rsidRPr="0019537B">
        <w:rPr>
          <w:rFonts w:eastAsia="?? ??"/>
        </w:rPr>
        <w:tab/>
      </w:r>
      <w:r w:rsidRPr="0019537B">
        <w:t>Minimum requirement</w:t>
      </w:r>
    </w:p>
    <w:p w14:paraId="7C20EE83" w14:textId="77777777" w:rsidR="00076429" w:rsidRPr="0019537B" w:rsidRDefault="00076429" w:rsidP="00076429">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r w:rsidRPr="007B2C7C">
        <w:rPr>
          <w:lang w:eastAsia="en-GB"/>
        </w:rPr>
        <w:t xml:space="preserve"> </w:t>
      </w:r>
      <w:r w:rsidRPr="007B2C7C">
        <w:rPr>
          <w:rFonts w:eastAsia="?? ??"/>
          <w:lang w:eastAsia="en-GB"/>
        </w:rPr>
        <w:t xml:space="preserve">becomes worse than the threshold </w:t>
      </w:r>
      <w:proofErr w:type="spellStart"/>
      <w:r w:rsidRPr="007B2C7C">
        <w:rPr>
          <w:rFonts w:eastAsia="?? ??"/>
          <w:lang w:eastAsia="en-GB"/>
        </w:rPr>
        <w:t>Q</w:t>
      </w:r>
      <w:r w:rsidRPr="007B2C7C">
        <w:rPr>
          <w:rFonts w:eastAsia="?? ??"/>
          <w:vertAlign w:val="subscript"/>
          <w:lang w:eastAsia="en-GB"/>
        </w:rPr>
        <w:t>out_LR_CSI</w:t>
      </w:r>
      <w:proofErr w:type="spellEnd"/>
      <w:r w:rsidRPr="007B2C7C">
        <w:rPr>
          <w:rFonts w:eastAsia="?? ??"/>
          <w:vertAlign w:val="subscript"/>
          <w:lang w:eastAsia="en-GB"/>
        </w:rPr>
        <w:t>-RS</w:t>
      </w:r>
      <w:r w:rsidRPr="007B2C7C">
        <w:rPr>
          <w:rFonts w:eastAsia="?? ??"/>
          <w:lang w:eastAsia="en-GB"/>
        </w:rPr>
        <w:t xml:space="preserve"> within </w:t>
      </w:r>
      <w:proofErr w:type="spellStart"/>
      <w:r w:rsidRPr="007B2C7C">
        <w:rPr>
          <w:lang w:eastAsia="en-GB"/>
        </w:rPr>
        <w:t>T</w:t>
      </w:r>
      <w:r w:rsidRPr="007B2C7C">
        <w:rPr>
          <w:vertAlign w:val="subscript"/>
          <w:lang w:eastAsia="en-GB"/>
        </w:rPr>
        <w:t>Evaluate_BFD_CSI</w:t>
      </w:r>
      <w:proofErr w:type="spellEnd"/>
      <w:r w:rsidRPr="007B2C7C">
        <w:rPr>
          <w:vertAlign w:val="subscript"/>
          <w:lang w:eastAsia="en-GB"/>
        </w:rPr>
        <w:t>-RS</w:t>
      </w:r>
      <w:r w:rsidRPr="007B2C7C">
        <w:rPr>
          <w:rFonts w:eastAsia="?? ??"/>
          <w:lang w:eastAsia="en-GB"/>
        </w:rPr>
        <w:t xml:space="preserve"> period.</w:t>
      </w:r>
    </w:p>
    <w:p w14:paraId="166B200A" w14:textId="77777777" w:rsidR="00076429" w:rsidRPr="0019537B" w:rsidRDefault="00076429" w:rsidP="00076429">
      <w:pPr>
        <w:rPr>
          <w:rFonts w:eastAsia="?? ??"/>
        </w:rPr>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 xml:space="preserve">8.5.3.2-3 (deactivated </w:t>
      </w:r>
      <w:proofErr w:type="spellStart"/>
      <w:r w:rsidRPr="0019537B">
        <w:t>PSCell</w:t>
      </w:r>
      <w:proofErr w:type="spellEnd"/>
      <w:r w:rsidRPr="0019537B">
        <w:t>)</w:t>
      </w:r>
      <w:r w:rsidRPr="0019537B">
        <w:rPr>
          <w:rFonts w:eastAsia="?? ??"/>
        </w:rPr>
        <w:t xml:space="preserve"> for FR1.</w:t>
      </w:r>
    </w:p>
    <w:p w14:paraId="26B8CA45" w14:textId="77777777" w:rsidR="00076429" w:rsidRPr="0019537B" w:rsidRDefault="00076429" w:rsidP="00076429">
      <w:pPr>
        <w:keepNext/>
        <w:keepLines/>
      </w:pPr>
      <w:r w:rsidRPr="0019537B">
        <w:rPr>
          <w:rFonts w:eastAsia="?? ??"/>
        </w:rPr>
        <w:t xml:space="preserve">The value of </w:t>
      </w:r>
      <w:proofErr w:type="spellStart"/>
      <w:r w:rsidRPr="0019537B">
        <w:t>T</w:t>
      </w:r>
      <w:r w:rsidRPr="0019537B">
        <w:rPr>
          <w:vertAlign w:val="subscript"/>
        </w:rPr>
        <w:t>Evaluate_BFD_CSI</w:t>
      </w:r>
      <w:proofErr w:type="spellEnd"/>
      <w:r w:rsidRPr="0019537B">
        <w:rPr>
          <w:vertAlign w:val="subscript"/>
        </w:rPr>
        <w:t>-RS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 xml:space="preserve">8.5.3.2-4 (deactivated </w:t>
      </w:r>
      <w:proofErr w:type="spellStart"/>
      <w:r w:rsidRPr="0019537B">
        <w:t>PSCell</w:t>
      </w:r>
      <w:proofErr w:type="spellEnd"/>
      <w:r w:rsidRPr="0019537B">
        <w:t>)</w:t>
      </w:r>
      <w:r w:rsidRPr="0019537B">
        <w:rPr>
          <w:rFonts w:eastAsia="?? ??"/>
        </w:rPr>
        <w:t xml:space="preserve"> for FR2 with N=1. </w:t>
      </w:r>
      <w:r w:rsidRPr="0019537B">
        <w:t xml:space="preserve">The requirements of </w:t>
      </w:r>
      <w:proofErr w:type="spellStart"/>
      <w:r w:rsidRPr="0019537B">
        <w:t>T</w:t>
      </w:r>
      <w:r w:rsidRPr="0019537B">
        <w:rPr>
          <w:vertAlign w:val="subscript"/>
        </w:rPr>
        <w:t>Evaluate_BFD_CSI</w:t>
      </w:r>
      <w:proofErr w:type="spellEnd"/>
      <w:r w:rsidRPr="0019537B">
        <w:rPr>
          <w:vertAlign w:val="subscript"/>
        </w:rPr>
        <w:t>-RS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A347A1B" w14:textId="77777777" w:rsidR="00076429" w:rsidRPr="0019537B" w:rsidRDefault="00076429" w:rsidP="00076429">
      <w:pPr>
        <w:pStyle w:val="B10"/>
        <w:keepNext/>
        <w:keepLines/>
      </w:pPr>
      <w:bookmarkStart w:id="1" w:name="_Hlk156251140"/>
      <w:r>
        <w:t>-</w:t>
      </w:r>
      <w:r>
        <w:tab/>
      </w:r>
      <w:r w:rsidRPr="00C64DB9">
        <w:rPr>
          <w:lang w:eastAsia="en-GB"/>
        </w:rPr>
        <w:t>For a UE supporting</w:t>
      </w:r>
      <w:r w:rsidRPr="000251C6">
        <w:rPr>
          <w:lang w:eastAsia="en-GB"/>
        </w:rPr>
        <w:t xml:space="preserve"> </w:t>
      </w:r>
      <w:r>
        <w:rPr>
          <w:lang w:eastAsia="en-GB"/>
        </w:rPr>
        <w:t>LB-CA via switching</w:t>
      </w:r>
      <w:r w:rsidRPr="00C64DB9">
        <w:rPr>
          <w:lang w:eastAsia="en-GB"/>
        </w:rPr>
        <w:t xml:space="preserve">, </w:t>
      </w:r>
      <w:r>
        <w:rPr>
          <w:lang w:eastAsia="en-GB"/>
        </w:rPr>
        <w:t xml:space="preserve">or </w:t>
      </w:r>
      <w:r w:rsidRPr="00C64DB9">
        <w:rPr>
          <w:lang w:eastAsia="en-GB"/>
        </w:rPr>
        <w:t>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1"/>
    </w:p>
    <w:p w14:paraId="6A3D2AC2" w14:textId="77777777" w:rsidR="00076429" w:rsidRPr="0019537B" w:rsidRDefault="00076429" w:rsidP="00076429">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479E4338" w14:textId="77777777" w:rsidR="00076429" w:rsidRPr="0019537B" w:rsidRDefault="00076429" w:rsidP="00076429">
      <w:pPr>
        <w:pStyle w:val="B10"/>
      </w:pPr>
      <w:r w:rsidRPr="0019537B">
        <w:t>-</w:t>
      </w:r>
      <w:r w:rsidRPr="0019537B">
        <w:tab/>
        <w:t>P value for a BFD-RS resource to be measured is defined as</w:t>
      </w:r>
    </w:p>
    <w:p w14:paraId="1D85A705" w14:textId="77777777" w:rsidR="00076429" w:rsidRPr="0019537B" w:rsidRDefault="00076429" w:rsidP="00076429">
      <w:pPr>
        <w:pStyle w:val="B20"/>
      </w:pPr>
      <w:r w:rsidRPr="0019537B">
        <w:t>-</w:t>
      </w:r>
      <w:r w:rsidRPr="0019537B">
        <w:tab/>
        <w:t>N</w:t>
      </w:r>
      <w:r w:rsidRPr="0019537B">
        <w:rPr>
          <w:vertAlign w:val="subscript"/>
        </w:rPr>
        <w:t>total</w:t>
      </w:r>
      <w:r w:rsidRPr="0019537B">
        <w:t xml:space="preserve"> / </w:t>
      </w:r>
      <w:proofErr w:type="spellStart"/>
      <w:r w:rsidRPr="0019537B">
        <w:t>N</w:t>
      </w:r>
      <w:r w:rsidRPr="0019537B">
        <w:rPr>
          <w:vertAlign w:val="subscript"/>
        </w:rPr>
        <w:t>outside_MG</w:t>
      </w:r>
      <w:proofErr w:type="spellEnd"/>
      <w:r w:rsidRPr="0019537B">
        <w:t xml:space="preserve"> in FR1</w:t>
      </w:r>
    </w:p>
    <w:p w14:paraId="2B651EF8" w14:textId="77777777" w:rsidR="00076429" w:rsidRPr="0019537B" w:rsidRDefault="00076429" w:rsidP="00076429">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N</w:t>
      </w:r>
      <w:r w:rsidRPr="0019537B">
        <w:rPr>
          <w:vertAlign w:val="subscript"/>
        </w:rPr>
        <w:t>total</w:t>
      </w:r>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6161D3C1" w14:textId="77777777" w:rsidR="00076429" w:rsidRPr="0019537B" w:rsidRDefault="00076429" w:rsidP="00076429">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01056DC8" w14:textId="77777777" w:rsidR="00076429" w:rsidRPr="0019537B" w:rsidRDefault="00076429" w:rsidP="00076429">
      <w:pPr>
        <w:pStyle w:val="B10"/>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48513CE4" w14:textId="77777777" w:rsidR="00076429" w:rsidRDefault="00076429" w:rsidP="00076429">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MUSIM gap occasions or SMTC occasions within the window W, </w:t>
      </w:r>
    </w:p>
    <w:p w14:paraId="6F99C93F" w14:textId="77777777" w:rsidR="00076429" w:rsidRPr="00C457A7" w:rsidRDefault="00076429" w:rsidP="00076429">
      <w:pPr>
        <w:ind w:leftChars="383" w:left="1050" w:hanging="284"/>
        <w:rPr>
          <w:lang w:eastAsia="en-GB"/>
        </w:rPr>
      </w:pPr>
      <w:r w:rsidRPr="00C457A7">
        <w:rPr>
          <w:lang w:eastAsia="en-GB"/>
        </w:rPr>
        <w:t>For UEs supporting LB CA via switching and configured with low band CA via switching:</w:t>
      </w:r>
    </w:p>
    <w:p w14:paraId="79CA7A0F" w14:textId="77777777" w:rsidR="00076429" w:rsidRPr="00C457A7" w:rsidRDefault="00076429" w:rsidP="00076429">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PCell</w:t>
      </w:r>
      <w:proofErr w:type="spellEnd"/>
      <w:r w:rsidRPr="00C457A7">
        <w:rPr>
          <w:lang w:eastAsia="en-GB"/>
        </w:rPr>
        <w:t>,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67B97B2C" w14:textId="77777777" w:rsidR="00076429" w:rsidRPr="0019537B" w:rsidRDefault="00076429" w:rsidP="00076429">
      <w:pPr>
        <w:ind w:leftChars="383" w:left="1050" w:hanging="284"/>
      </w:pPr>
      <w:r w:rsidRPr="00C457A7">
        <w:rPr>
          <w:lang w:eastAsia="en-GB"/>
        </w:rPr>
        <w:t>-</w:t>
      </w:r>
      <w:r w:rsidRPr="00C457A7">
        <w:rPr>
          <w:lang w:eastAsia="en-GB"/>
        </w:rPr>
        <w:tab/>
        <w:t xml:space="preserve">for the </w:t>
      </w:r>
      <w:r>
        <w:rPr>
          <w:lang w:eastAsia="en-GB"/>
        </w:rPr>
        <w:t xml:space="preserve">BFD monitoring on </w:t>
      </w:r>
      <w:proofErr w:type="spellStart"/>
      <w:r w:rsidRPr="00C457A7">
        <w:rPr>
          <w:lang w:eastAsia="en-GB"/>
        </w:rPr>
        <w:t>SCell</w:t>
      </w:r>
      <w:proofErr w:type="spellEnd"/>
      <w:r w:rsidRPr="00C457A7">
        <w:rPr>
          <w:lang w:eastAsia="en-GB"/>
        </w:rPr>
        <w:t>, N</w:t>
      </w:r>
      <w:r w:rsidRPr="00C457A7">
        <w:rPr>
          <w:vertAlign w:val="subscript"/>
          <w:lang w:eastAsia="en-GB"/>
        </w:rPr>
        <w:t>total</w:t>
      </w:r>
      <w:r w:rsidRPr="00C457A7">
        <w:rPr>
          <w:lang w:eastAsia="en-GB"/>
        </w:rPr>
        <w:t xml:space="preserve"> also includes SSB resource occasions that overlap with the </w:t>
      </w:r>
      <w:proofErr w:type="spellStart"/>
      <w:r w:rsidRPr="00C457A7">
        <w:rPr>
          <w:lang w:eastAsia="en-GB"/>
        </w:rPr>
        <w:t>PCell</w:t>
      </w:r>
      <w:proofErr w:type="spellEnd"/>
      <w:r w:rsidRPr="00C457A7">
        <w:rPr>
          <w:lang w:eastAsia="en-GB"/>
        </w:rPr>
        <w:t xml:space="preserve"> ON duration within the window, as defined by the configured switching pattern, </w:t>
      </w:r>
      <w:r w:rsidRPr="0019537B">
        <w:t>and</w:t>
      </w:r>
    </w:p>
    <w:p w14:paraId="51B72C36" w14:textId="77777777" w:rsidR="00076429" w:rsidRDefault="00076429" w:rsidP="00076429">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BFD-RS resource occasions</w:t>
      </w:r>
      <w:r w:rsidRPr="00911D2A">
        <w:rPr>
          <w:lang w:eastAsia="en-GB"/>
        </w:rPr>
        <w:t xml:space="preserve"> </w:t>
      </w:r>
      <w:r w:rsidRPr="00121603">
        <w:rPr>
          <w:lang w:eastAsia="en-GB"/>
        </w:rPr>
        <w:t>within the window W,</w:t>
      </w:r>
      <w:r w:rsidRPr="0019537B">
        <w:t xml:space="preserve"> that are not overlapped with any non-dropped</w:t>
      </w:r>
      <w:r w:rsidRPr="0019537B">
        <w:rPr>
          <w:bCs/>
          <w:lang w:eastAsia="zh-CN"/>
        </w:rPr>
        <w:t xml:space="preserve"> GAP</w:t>
      </w:r>
      <w:r w:rsidRPr="0019537B">
        <w:t xml:space="preserve"> occasion nor non-dropped MUSIM gap occasion</w:t>
      </w:r>
      <w:r>
        <w:t>,</w:t>
      </w:r>
      <w:r w:rsidRPr="00446210">
        <w:t xml:space="preserve"> </w:t>
      </w:r>
      <w:r>
        <w:t>or</w:t>
      </w:r>
    </w:p>
    <w:p w14:paraId="7B27FCAA" w14:textId="77777777" w:rsidR="00076429" w:rsidRDefault="00076429" w:rsidP="00076429">
      <w:pPr>
        <w:pStyle w:val="B20"/>
        <w:ind w:left="1135"/>
        <w:rPr>
          <w:lang w:eastAsia="zh-CN"/>
        </w:rPr>
      </w:pPr>
      <w:r>
        <w:t xml:space="preserve"> </w:t>
      </w:r>
      <w:r w:rsidRPr="00E16287">
        <w:rPr>
          <w:lang w:eastAsia="en-GB"/>
        </w:rPr>
        <w:t>-</w:t>
      </w:r>
      <w:r w:rsidRPr="00E16287">
        <w:rPr>
          <w:lang w:eastAsia="en-GB"/>
        </w:rPr>
        <w:tab/>
      </w:r>
      <w:r>
        <w:t>that are not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PCell</w:t>
      </w:r>
      <w:proofErr w:type="spellEnd"/>
      <w:r>
        <w:t xml:space="preserve"> for a UE supporting </w:t>
      </w:r>
      <w:r w:rsidRPr="00755337">
        <w:rPr>
          <w:i/>
          <w:iCs/>
          <w:lang w:val="en-US" w:eastAsia="zh-CN"/>
        </w:rPr>
        <w:t>LowBandSwitching-r19</w:t>
      </w:r>
      <w:r>
        <w:t xml:space="preserve"> and configured with low band CA via switching</w:t>
      </w:r>
      <w:r>
        <w:rPr>
          <w:rFonts w:hint="eastAsia"/>
          <w:lang w:eastAsia="zh-CN"/>
        </w:rPr>
        <w:t>,</w:t>
      </w:r>
    </w:p>
    <w:p w14:paraId="4814F8EC" w14:textId="77777777" w:rsidR="00076429" w:rsidRPr="0019537B" w:rsidRDefault="00076429" w:rsidP="00076429">
      <w:pPr>
        <w:pStyle w:val="B20"/>
        <w:ind w:left="1135"/>
      </w:pPr>
      <w:r w:rsidRPr="00E16287">
        <w:rPr>
          <w:lang w:eastAsia="en-GB"/>
        </w:rPr>
        <w:t>-</w:t>
      </w:r>
      <w:r w:rsidRPr="00E16287">
        <w:rPr>
          <w:lang w:eastAsia="en-GB"/>
        </w:rPr>
        <w:tab/>
      </w:r>
      <w:r w:rsidRPr="0087492E">
        <w:t>that</w:t>
      </w:r>
      <w:r>
        <w:t xml:space="preserve"> are not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BFD on </w:t>
      </w:r>
      <w:proofErr w:type="spellStart"/>
      <w:r>
        <w:t>SCell</w:t>
      </w:r>
      <w:proofErr w:type="spellEnd"/>
      <w:r>
        <w:t xml:space="preserve"> for a UE supporting </w:t>
      </w:r>
      <w:r w:rsidRPr="00755337">
        <w:rPr>
          <w:i/>
          <w:iCs/>
          <w:lang w:val="en-US" w:eastAsia="zh-CN"/>
        </w:rPr>
        <w:t>LowBandSwitching-r19</w:t>
      </w:r>
      <w:r>
        <w:t xml:space="preserve"> and configured with low band CA via switching</w:t>
      </w:r>
      <w:proofErr w:type="gramStart"/>
      <w:r>
        <w:t xml:space="preserve">, </w:t>
      </w:r>
      <w:r w:rsidRPr="0019537B">
        <w:t>,</w:t>
      </w:r>
      <w:proofErr w:type="gramEnd"/>
      <w:r w:rsidRPr="0019537B">
        <w:t xml:space="preserve"> and</w:t>
      </w:r>
    </w:p>
    <w:p w14:paraId="679E569D" w14:textId="77777777" w:rsidR="00076429" w:rsidRPr="0019537B" w:rsidRDefault="00076429" w:rsidP="00076429">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nor any SMTC occasion within the window W, and</w:t>
      </w:r>
    </w:p>
    <w:p w14:paraId="406DBFEB" w14:textId="77777777" w:rsidR="00076429" w:rsidRPr="0019537B" w:rsidRDefault="00076429" w:rsidP="00076429">
      <w:pPr>
        <w:pStyle w:val="B20"/>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w:t>
      </w:r>
      <w:proofErr w:type="gramStart"/>
      <w:r w:rsidRPr="0019537B">
        <w:rPr>
          <w:rFonts w:hint="eastAsia"/>
        </w:rPr>
        <w:t>is</w:t>
      </w:r>
      <w:r w:rsidRPr="0019537B">
        <w:rPr>
          <w:rFonts w:hint="eastAsia"/>
          <w:lang w:eastAsia="zh-CN"/>
        </w:rPr>
        <w:t xml:space="preserve"> </w:t>
      </w:r>
      <w:r w:rsidRPr="0019537B">
        <w:rPr>
          <w:rFonts w:hint="eastAsia"/>
        </w:rPr>
        <w:t>considered to be</w:t>
      </w:r>
      <w:proofErr w:type="gramEnd"/>
      <w:r w:rsidRPr="0019537B">
        <w:rPr>
          <w:rFonts w:hint="eastAsia"/>
        </w:rPr>
        <w:t xml:space="preserv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4D687003" w14:textId="77777777" w:rsidR="00076429" w:rsidRPr="0019537B" w:rsidRDefault="00076429" w:rsidP="00076429">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3A9E1488" w14:textId="77777777" w:rsidR="00076429" w:rsidRDefault="00076429" w:rsidP="00076429">
      <w:pPr>
        <w:pStyle w:val="B20"/>
        <w:rPr>
          <w:lang w:eastAsia="zh-CN"/>
        </w:rPr>
      </w:pPr>
      <w:r w:rsidRPr="0019537B">
        <w:rPr>
          <w:lang w:eastAsia="zh-CN"/>
        </w:rPr>
        <w:lastRenderedPageBreak/>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5D867F65" w14:textId="77777777" w:rsidR="00076429" w:rsidRPr="00DA6D81" w:rsidRDefault="00076429" w:rsidP="00076429">
      <w:pPr>
        <w:ind w:left="851" w:hanging="284"/>
        <w:rPr>
          <w:lang w:eastAsia="zh-CN"/>
        </w:rPr>
      </w:pPr>
      <w:r w:rsidRPr="00DA6D81">
        <w:rPr>
          <w:bCs/>
          <w:lang w:eastAsia="zh-CN"/>
        </w:rPr>
        <w:t>-</w:t>
      </w:r>
      <w:r w:rsidRPr="00DA6D81">
        <w:rPr>
          <w:bCs/>
          <w:lang w:eastAsia="zh-CN"/>
        </w:rPr>
        <w:tab/>
      </w:r>
      <w:r w:rsidRPr="0087492E">
        <w:rPr>
          <w:bCs/>
          <w:lang w:eastAsia="zh-CN"/>
        </w:rPr>
        <w:t>for UE not supporting LB CA via switching,</w:t>
      </w:r>
      <w:r w:rsidRPr="0087492E">
        <w:rPr>
          <w:lang w:eastAsia="zh-CN"/>
        </w:rPr>
        <w:t xml:space="preserve"> switching pattern periodicity</w:t>
      </w:r>
      <w:r w:rsidRPr="0087492E">
        <w:rPr>
          <w:bCs/>
          <w:lang w:eastAsia="zh-CN"/>
        </w:rPr>
        <w:t xml:space="preserve"> is not applicable.</w:t>
      </w:r>
    </w:p>
    <w:p w14:paraId="0BD2254E" w14:textId="77777777" w:rsidR="00076429" w:rsidRPr="0087492E" w:rsidRDefault="00076429" w:rsidP="00076429">
      <w:pPr>
        <w:ind w:left="851" w:hanging="284"/>
        <w:rPr>
          <w:lang w:eastAsia="en-GB"/>
        </w:rPr>
      </w:pPr>
      <w:r>
        <w:rPr>
          <w:lang w:eastAsia="zh-CN"/>
        </w:rPr>
        <w:t>-</w:t>
      </w:r>
      <w:r>
        <w:rPr>
          <w:lang w:eastAsia="zh-CN"/>
        </w:rPr>
        <w:tab/>
        <w:t xml:space="preserve">BFD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17EDCC1F" w14:textId="77777777" w:rsidR="00076429" w:rsidRDefault="00076429" w:rsidP="00076429">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spellStart"/>
      <w:proofErr w:type="gramStart"/>
      <w:r>
        <w:rPr>
          <w:rFonts w:eastAsia="?? ??"/>
          <w:lang w:bidi="ar"/>
        </w:rPr>
        <w:t>gaps</w:t>
      </w:r>
      <w:r>
        <w:rPr>
          <w:rFonts w:eastAsia="?? ??"/>
        </w:rPr>
        <w:t>,For</w:t>
      </w:r>
      <w:proofErr w:type="spellEnd"/>
      <w:proofErr w:type="gramEnd"/>
      <w:r>
        <w:rPr>
          <w:rFonts w:eastAsia="?? ??"/>
        </w:rPr>
        <w:t xml:space="preserve"> FR1,</w:t>
      </w:r>
    </w:p>
    <w:p w14:paraId="18BC903D" w14:textId="77777777" w:rsidR="00076429" w:rsidRPr="0019537B" w:rsidRDefault="00076429" w:rsidP="00076429">
      <w:pPr>
        <w:rPr>
          <w:rFonts w:eastAsia="?? ??"/>
        </w:rPr>
      </w:pPr>
      <w:r w:rsidRPr="007B2C7C">
        <w:rPr>
          <w:rFonts w:eastAsia="?? ??"/>
          <w:lang w:eastAsia="en-GB"/>
        </w:rPr>
        <w:t>For FR1,</w:t>
      </w:r>
    </w:p>
    <w:p w14:paraId="14F638DF" w14:textId="77777777" w:rsidR="00076429" w:rsidRPr="0019537B" w:rsidRDefault="00076429" w:rsidP="0007642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44F08C24" w14:textId="77777777" w:rsidR="00076429" w:rsidRPr="0019537B" w:rsidRDefault="00076429" w:rsidP="00076429">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5B3D25B5" w14:textId="77777777" w:rsidR="00076429" w:rsidRPr="0019537B" w:rsidRDefault="00076429" w:rsidP="00076429">
      <w:pPr>
        <w:rPr>
          <w:rFonts w:eastAsia="?? ??"/>
        </w:rPr>
      </w:pPr>
      <w:r w:rsidRPr="0019537B">
        <w:rPr>
          <w:rFonts w:eastAsia="?? ??"/>
        </w:rPr>
        <w:t>For FR2,</w:t>
      </w:r>
    </w:p>
    <w:p w14:paraId="53DC686B" w14:textId="77777777" w:rsidR="00076429" w:rsidRPr="0019537B" w:rsidRDefault="00076429" w:rsidP="00076429">
      <w:pPr>
        <w:pStyle w:val="B10"/>
      </w:pPr>
      <w:r w:rsidRPr="0019537B">
        <w:t>-</w:t>
      </w:r>
      <w:r w:rsidRPr="0019537B">
        <w:tab/>
        <w:t xml:space="preserve">P = 1, when the BFD-RS resource is not overlapped with GAP </w:t>
      </w:r>
      <w:proofErr w:type="gramStart"/>
      <w:r w:rsidRPr="0019537B">
        <w:t>and also</w:t>
      </w:r>
      <w:proofErr w:type="gramEnd"/>
      <w:r w:rsidRPr="0019537B">
        <w:t xml:space="preserve"> not overlapped with SMTC occasion.</w:t>
      </w:r>
    </w:p>
    <w:p w14:paraId="499EBEA4" w14:textId="77777777" w:rsidR="00076429" w:rsidRPr="0019537B" w:rsidRDefault="00076429" w:rsidP="0007642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not overlapped with SMTC occasion (T</w:t>
      </w:r>
      <w:r w:rsidRPr="0019537B">
        <w:rPr>
          <w:vertAlign w:val="subscript"/>
        </w:rPr>
        <w:t>CSI-RS</w:t>
      </w:r>
      <w:r w:rsidRPr="0019537B">
        <w:t xml:space="preserve"> &lt; </w:t>
      </w:r>
      <w:proofErr w:type="spellStart"/>
      <w:r w:rsidRPr="0019537B">
        <w:t>xRP</w:t>
      </w:r>
      <w:proofErr w:type="spellEnd"/>
      <w:r w:rsidRPr="0019537B">
        <w:t>)</w:t>
      </w:r>
    </w:p>
    <w:p w14:paraId="6A047763" w14:textId="77777777" w:rsidR="00076429" w:rsidRPr="0019537B" w:rsidRDefault="00076429" w:rsidP="0007642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GAP and the BFD-RS resource is partially overlapped with SMTC occasion (T</w:t>
      </w:r>
      <w:r w:rsidRPr="0019537B">
        <w:rPr>
          <w:vertAlign w:val="subscript"/>
        </w:rPr>
        <w:t>CSI-RS</w:t>
      </w:r>
      <w:r w:rsidRPr="0019537B">
        <w:t xml:space="preserve"> &lt; </w:t>
      </w:r>
      <w:proofErr w:type="spellStart"/>
      <w:r w:rsidRPr="0019537B">
        <w:t>T</w:t>
      </w:r>
      <w:r w:rsidRPr="0019537B">
        <w:rPr>
          <w:vertAlign w:val="subscript"/>
        </w:rPr>
        <w:t>SMTCperiod</w:t>
      </w:r>
      <w:proofErr w:type="spellEnd"/>
      <w:r w:rsidRPr="0019537B">
        <w:t>).</w:t>
      </w:r>
    </w:p>
    <w:p w14:paraId="4864FAB0" w14:textId="77777777" w:rsidR="00076429" w:rsidRPr="0019537B" w:rsidRDefault="00076429" w:rsidP="00076429">
      <w:pPr>
        <w:pStyle w:val="B10"/>
      </w:pPr>
      <w:r w:rsidRPr="0019537B">
        <w:t>-</w:t>
      </w:r>
      <w:r w:rsidRPr="0019537B">
        <w:tab/>
        <w:t xml:space="preserve">P = </w:t>
      </w:r>
      <w:proofErr w:type="spellStart"/>
      <w:r w:rsidRPr="0019537B">
        <w:t>P</w:t>
      </w:r>
      <w:r w:rsidRPr="0019537B">
        <w:rPr>
          <w:vertAlign w:val="subscript"/>
        </w:rPr>
        <w:t>sharing</w:t>
      </w:r>
      <w:proofErr w:type="spellEnd"/>
      <w:r w:rsidRPr="0019537B">
        <w:rPr>
          <w:vertAlign w:val="subscript"/>
        </w:rPr>
        <w:t xml:space="preserve"> factor</w:t>
      </w:r>
      <w:r w:rsidRPr="0019537B">
        <w:t>, when the BFD-RS resource is not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w:t>
      </w:r>
    </w:p>
    <w:p w14:paraId="64F21717" w14:textId="77777777" w:rsidR="00076429" w:rsidRPr="0019537B" w:rsidRDefault="00076429" w:rsidP="0007642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 xml:space="preserve">CSI-RS </w:t>
      </w:r>
      <w:r w:rsidRPr="0019537B">
        <w:t xml:space="preserve">&lt; </w:t>
      </w:r>
      <w:proofErr w:type="spellStart"/>
      <w:r w:rsidRPr="0019537B">
        <w:t>T</w:t>
      </w:r>
      <w:r w:rsidRPr="0019537B">
        <w:rPr>
          <w:vertAlign w:val="subscript"/>
        </w:rPr>
        <w:t>SMTCperiod</w:t>
      </w:r>
      <w:proofErr w:type="spellEnd"/>
      <w:r w:rsidRPr="0019537B">
        <w:t>) and SMTC occasion is not overlapped with GAP and</w:t>
      </w:r>
    </w:p>
    <w:p w14:paraId="366CAF70" w14:textId="77777777" w:rsidR="00076429" w:rsidRPr="0019537B" w:rsidRDefault="00076429" w:rsidP="00076429">
      <w:pPr>
        <w:pStyle w:val="B20"/>
      </w:pPr>
      <w:r w:rsidRPr="0019537B">
        <w:t>-</w:t>
      </w:r>
      <w:r w:rsidRPr="0019537B">
        <w:tab/>
      </w:r>
      <w:proofErr w:type="spellStart"/>
      <w:r w:rsidRPr="0019537B">
        <w:t>T</w:t>
      </w:r>
      <w:r w:rsidRPr="0019537B">
        <w:rPr>
          <w:vertAlign w:val="subscript"/>
        </w:rPr>
        <w:t>SMTCperiod</w:t>
      </w:r>
      <w:proofErr w:type="spellEnd"/>
      <w:r w:rsidRPr="0019537B">
        <w:t xml:space="preserve"> </w:t>
      </w:r>
      <w:r w:rsidRPr="0019537B">
        <w:rPr>
          <w:rFonts w:hint="eastAsia"/>
        </w:rPr>
        <w:t>≠</w:t>
      </w:r>
      <w:r w:rsidRPr="0019537B">
        <w:t xml:space="preserve"> </w:t>
      </w:r>
      <w:proofErr w:type="spellStart"/>
      <w:r w:rsidRPr="0019537B">
        <w:t>xRP</w:t>
      </w:r>
      <w:proofErr w:type="spellEnd"/>
      <w:r w:rsidRPr="0019537B">
        <w:t xml:space="preserve"> or</w:t>
      </w:r>
    </w:p>
    <w:p w14:paraId="02932C9D" w14:textId="77777777" w:rsidR="00076429" w:rsidRPr="0019537B" w:rsidRDefault="00076429" w:rsidP="00076429">
      <w:pPr>
        <w:pStyle w:val="B20"/>
      </w:pPr>
      <w:r w:rsidRPr="007B2C7C">
        <w:rPr>
          <w:lang w:eastAsia="en-GB"/>
        </w:rPr>
        <w:t>-</w:t>
      </w:r>
      <w:r w:rsidRPr="007B2C7C">
        <w:rPr>
          <w:lang w:eastAsia="en-GB"/>
        </w:rPr>
        <w:tab/>
      </w:r>
      <w:proofErr w:type="spellStart"/>
      <w:r w:rsidRPr="007B2C7C">
        <w:rPr>
          <w:lang w:eastAsia="en-GB"/>
        </w:rPr>
        <w:t>T</w:t>
      </w:r>
      <w:r w:rsidRPr="007B2C7C">
        <w:rPr>
          <w:vertAlign w:val="subscript"/>
          <w:lang w:eastAsia="en-GB"/>
        </w:rPr>
        <w:t>SMTCperiod</w:t>
      </w:r>
      <w:proofErr w:type="spellEnd"/>
      <w:r w:rsidRPr="007B2C7C">
        <w:rPr>
          <w:lang w:eastAsia="en-GB"/>
        </w:rPr>
        <w:t xml:space="preserve"> = </w:t>
      </w:r>
      <w:proofErr w:type="spellStart"/>
      <w:r w:rsidRPr="007B2C7C">
        <w:rPr>
          <w:lang w:eastAsia="en-GB"/>
        </w:rPr>
        <w:t>xRP</w:t>
      </w:r>
      <w:proofErr w:type="spellEnd"/>
      <w:r w:rsidRPr="007B2C7C">
        <w:rPr>
          <w:lang w:eastAsia="en-GB"/>
        </w:rPr>
        <w:t xml:space="preserve">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proofErr w:type="spellStart"/>
      <w:r w:rsidRPr="007B2C7C">
        <w:rPr>
          <w:lang w:eastAsia="en-GB"/>
        </w:rPr>
        <w:t>T</w:t>
      </w:r>
      <w:r w:rsidRPr="007B2C7C">
        <w:rPr>
          <w:vertAlign w:val="subscript"/>
          <w:lang w:eastAsia="en-GB"/>
        </w:rPr>
        <w:t>SMTCperiod</w:t>
      </w:r>
      <w:proofErr w:type="spellEnd"/>
    </w:p>
    <w:p w14:paraId="63233D1A" w14:textId="77777777" w:rsidR="00076429" w:rsidRPr="0019537B" w:rsidRDefault="00076429" w:rsidP="00076429">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xml:space="preserve">) and SMTC occasion is not overlapped with GAP and </w:t>
      </w:r>
      <w:proofErr w:type="spellStart"/>
      <w:r w:rsidRPr="0019537B">
        <w:t>T</w:t>
      </w:r>
      <w:r w:rsidRPr="0019537B">
        <w:rPr>
          <w:vertAlign w:val="subscript"/>
        </w:rPr>
        <w:t>SMTCperiod</w:t>
      </w:r>
      <w:proofErr w:type="spellEnd"/>
      <w:r w:rsidRPr="0019537B">
        <w:t xml:space="preserve"> = </w:t>
      </w:r>
      <w:proofErr w:type="spellStart"/>
      <w:r w:rsidRPr="0019537B">
        <w:t>xRP</w:t>
      </w:r>
      <w:proofErr w:type="spellEnd"/>
      <w:r w:rsidRPr="0019537B">
        <w:t xml:space="preserve">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proofErr w:type="spellStart"/>
      <w:r w:rsidRPr="0019537B">
        <w:t>T</w:t>
      </w:r>
      <w:r w:rsidRPr="0019537B">
        <w:rPr>
          <w:vertAlign w:val="subscript"/>
        </w:rPr>
        <w:t>SMTCperiod</w:t>
      </w:r>
      <w:proofErr w:type="spellEnd"/>
    </w:p>
    <w:p w14:paraId="59EC05E2" w14:textId="77777777" w:rsidR="00076429" w:rsidRPr="0019537B" w:rsidRDefault="00076429" w:rsidP="00076429">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BFD-RS resource is partially overlapped with GAP (</w:t>
      </w:r>
      <w:r w:rsidRPr="0019537B">
        <w:rPr>
          <w:rFonts w:eastAsia="?? ??"/>
        </w:rPr>
        <w:t>T</w:t>
      </w:r>
      <w:r w:rsidRPr="0019537B">
        <w:rPr>
          <w:rFonts w:eastAsia="?? ??"/>
          <w:vertAlign w:val="subscript"/>
        </w:rPr>
        <w:t>CSI-RS</w:t>
      </w:r>
      <w:r w:rsidRPr="0019537B">
        <w:t xml:space="preserve"> &lt; </w:t>
      </w:r>
      <w:proofErr w:type="spellStart"/>
      <w:r w:rsidRPr="0019537B">
        <w:t>xRP</w:t>
      </w:r>
      <w:proofErr w:type="spellEnd"/>
      <w:r w:rsidRPr="0019537B">
        <w:t>) and the BFD-RS resource is partially overlapped with SMTC occasion (</w:t>
      </w:r>
      <w:r w:rsidRPr="0019537B">
        <w:rPr>
          <w:rFonts w:eastAsia="?? ??"/>
        </w:rPr>
        <w:t>T</w:t>
      </w:r>
      <w:r w:rsidRPr="0019537B">
        <w:rPr>
          <w:rFonts w:eastAsia="?? ??"/>
          <w:vertAlign w:val="subscript"/>
        </w:rPr>
        <w:t>CSI-RS</w:t>
      </w:r>
      <w:r w:rsidRPr="0019537B">
        <w:t xml:space="preserve"> &lt; </w:t>
      </w:r>
      <w:proofErr w:type="spellStart"/>
      <w:r w:rsidRPr="0019537B">
        <w:t>T</w:t>
      </w:r>
      <w:r w:rsidRPr="0019537B">
        <w:rPr>
          <w:vertAlign w:val="subscript"/>
        </w:rPr>
        <w:t>SMTCperiod</w:t>
      </w:r>
      <w:proofErr w:type="spellEnd"/>
      <w:r w:rsidRPr="0019537B">
        <w:t>) and SMTC occasion is partially or fully overlapped with GAP.</w:t>
      </w:r>
    </w:p>
    <w:p w14:paraId="4EAA8E1C" w14:textId="77777777" w:rsidR="00076429" w:rsidRPr="0019537B" w:rsidRDefault="00076429" w:rsidP="00076429">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w:t>
      </w:r>
      <w:proofErr w:type="spellStart"/>
      <w:r w:rsidRPr="0019537B">
        <w:t>T</w:t>
      </w:r>
      <w:r w:rsidRPr="0019537B">
        <w:rPr>
          <w:vertAlign w:val="subscript"/>
        </w:rPr>
        <w:t>SMTCperiod</w:t>
      </w:r>
      <w:proofErr w:type="spellEnd"/>
      <w:r w:rsidRPr="0019537B">
        <w:t>) and SMTC occasion is partially overlapped with GAP (</w:t>
      </w:r>
      <w:proofErr w:type="spellStart"/>
      <w:r w:rsidRPr="0019537B">
        <w:t>T</w:t>
      </w:r>
      <w:r w:rsidRPr="0019537B">
        <w:rPr>
          <w:vertAlign w:val="subscript"/>
        </w:rPr>
        <w:t>SMTCperiod</w:t>
      </w:r>
      <w:proofErr w:type="spellEnd"/>
      <w:r w:rsidRPr="0019537B">
        <w:t xml:space="preserve"> &lt; </w:t>
      </w:r>
      <w:proofErr w:type="spellStart"/>
      <w:r w:rsidRPr="0019537B">
        <w:t>xRP</w:t>
      </w:r>
      <w:proofErr w:type="spellEnd"/>
      <w:r w:rsidRPr="0019537B">
        <w:t>)</w:t>
      </w:r>
    </w:p>
    <w:p w14:paraId="001AAE4E" w14:textId="77777777" w:rsidR="00076429" w:rsidRPr="0019537B" w:rsidRDefault="00076429" w:rsidP="00076429">
      <w:pPr>
        <w:pStyle w:val="B10"/>
      </w:pPr>
      <w:proofErr w:type="gramStart"/>
      <w:r w:rsidRPr="0019537B">
        <w:t>where</w:t>
      </w:r>
      <w:proofErr w:type="gramEnd"/>
      <w:r w:rsidRPr="0019537B">
        <w:t xml:space="preserve">, </w:t>
      </w:r>
    </w:p>
    <w:p w14:paraId="1A9D898E" w14:textId="77777777" w:rsidR="00076429" w:rsidRPr="0019537B" w:rsidRDefault="00076429" w:rsidP="00076429">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28B2CE4D" w14:textId="77777777" w:rsidR="00076429" w:rsidRPr="0019537B" w:rsidRDefault="00076429" w:rsidP="00076429">
      <w:pPr>
        <w:pStyle w:val="B20"/>
      </w:pPr>
      <w:r w:rsidRPr="0019537B">
        <w:t>-</w:t>
      </w:r>
      <w:r w:rsidRPr="0019537B">
        <w:tab/>
        <w:t xml:space="preserve">not overlapped with the SSB symbols indicated by </w:t>
      </w:r>
      <w:r w:rsidRPr="0019537B">
        <w:rPr>
          <w:i/>
        </w:rPr>
        <w:t>SSB-</w:t>
      </w:r>
      <w:proofErr w:type="spellStart"/>
      <w:r w:rsidRPr="0019537B">
        <w:rPr>
          <w:i/>
        </w:rPr>
        <w:t>ToMeasure</w:t>
      </w:r>
      <w:proofErr w:type="spellEnd"/>
      <w:r w:rsidRPr="0019537B">
        <w:t xml:space="preserve"> and 1 data symbol before each consecutive SSB symbols indicated by </w:t>
      </w:r>
      <w:r w:rsidRPr="0019537B">
        <w:rPr>
          <w:i/>
        </w:rPr>
        <w:t>SSB-</w:t>
      </w:r>
      <w:proofErr w:type="spellStart"/>
      <w:r w:rsidRPr="0019537B">
        <w:rPr>
          <w:i/>
        </w:rPr>
        <w:t>ToMeasure</w:t>
      </w:r>
      <w:proofErr w:type="spellEnd"/>
      <w:r w:rsidRPr="0019537B">
        <w:t xml:space="preserve"> and 1 data symbol after each consecutive SSB </w:t>
      </w:r>
      <w:r w:rsidRPr="0019537B">
        <w:lastRenderedPageBreak/>
        <w:t xml:space="preserve">symbols indicated by </w:t>
      </w:r>
      <w:r w:rsidRPr="0019537B">
        <w:rPr>
          <w:i/>
        </w:rPr>
        <w:t>SSB-</w:t>
      </w:r>
      <w:proofErr w:type="spellStart"/>
      <w:r w:rsidRPr="0019537B">
        <w:rPr>
          <w:i/>
        </w:rPr>
        <w:t>ToMeasure</w:t>
      </w:r>
      <w:proofErr w:type="spellEnd"/>
      <w:r w:rsidRPr="0019537B">
        <w:t xml:space="preserve">, given that </w:t>
      </w:r>
      <w:r w:rsidRPr="0019537B">
        <w:rPr>
          <w:i/>
        </w:rPr>
        <w:t>SSB-</w:t>
      </w:r>
      <w:proofErr w:type="spellStart"/>
      <w:r w:rsidRPr="0019537B">
        <w:rPr>
          <w:i/>
        </w:rPr>
        <w:t>ToMeasure</w:t>
      </w:r>
      <w:proofErr w:type="spellEnd"/>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w:t>
      </w:r>
      <w:proofErr w:type="spellStart"/>
      <w:r w:rsidRPr="0019537B">
        <w:rPr>
          <w:i/>
        </w:rPr>
        <w:t>ToMeasure</w:t>
      </w:r>
      <w:proofErr w:type="spellEnd"/>
      <w:r w:rsidRPr="0019537B">
        <w:t xml:space="preserve"> is the union set of </w:t>
      </w:r>
      <w:r w:rsidRPr="0019537B">
        <w:rPr>
          <w:i/>
          <w:iCs/>
        </w:rPr>
        <w:t>SSB-</w:t>
      </w:r>
      <w:proofErr w:type="spellStart"/>
      <w:r w:rsidRPr="0019537B">
        <w:rPr>
          <w:i/>
          <w:iCs/>
        </w:rPr>
        <w:t>ToMeasure</w:t>
      </w:r>
      <w:proofErr w:type="spellEnd"/>
      <w:r w:rsidRPr="0019537B">
        <w:t> from all the configured measurement objects merged on the same serving carrier, and,</w:t>
      </w:r>
    </w:p>
    <w:p w14:paraId="6EA12D47" w14:textId="77777777" w:rsidR="00076429" w:rsidRPr="0019537B" w:rsidRDefault="00076429" w:rsidP="00076429">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3852EFE2" w14:textId="77777777" w:rsidR="00076429" w:rsidRPr="0019537B" w:rsidRDefault="00076429" w:rsidP="00076429">
      <w:pPr>
        <w:pStyle w:val="B1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3, otherwise.</w:t>
      </w:r>
    </w:p>
    <w:p w14:paraId="60C98AF0" w14:textId="77777777" w:rsidR="00076429" w:rsidRPr="0019537B" w:rsidRDefault="00076429" w:rsidP="00076429">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t xml:space="preserve"> is configured,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smtc2</w:t>
      </w:r>
      <w:r w:rsidRPr="0019537B">
        <w:t xml:space="preserve">; Otherwise </w:t>
      </w:r>
      <w:proofErr w:type="spellStart"/>
      <w:r w:rsidRPr="0019537B">
        <w:t>T</w:t>
      </w:r>
      <w:r w:rsidRPr="0019537B">
        <w:rPr>
          <w:vertAlign w:val="subscript"/>
        </w:rPr>
        <w:t>SMTCperiod</w:t>
      </w:r>
      <w:proofErr w:type="spellEnd"/>
      <w:r w:rsidRPr="0019537B">
        <w:t xml:space="preserve"> corresponds to the value of higher layer parameter </w:t>
      </w:r>
      <w:r w:rsidRPr="0019537B">
        <w:rPr>
          <w:i/>
        </w:rPr>
        <w:t>smtc1</w:t>
      </w:r>
      <w:r w:rsidRPr="0019537B">
        <w:t xml:space="preserve">. </w:t>
      </w:r>
      <w:proofErr w:type="spellStart"/>
      <w:r w:rsidRPr="0019537B">
        <w:t>T</w:t>
      </w:r>
      <w:r w:rsidRPr="0019537B">
        <w:rPr>
          <w:vertAlign w:val="subscript"/>
        </w:rPr>
        <w:t>SMTCperiod</w:t>
      </w:r>
      <w:proofErr w:type="spellEnd"/>
      <w:r w:rsidRPr="0019537B">
        <w:t xml:space="preserve"> is the shortest SMTC period among all CCs in the same FR2 band, provided the SMTC offset of all CCs in FR2 have the same offset.</w:t>
      </w:r>
    </w:p>
    <w:p w14:paraId="2EE41139" w14:textId="77777777" w:rsidR="00076429" w:rsidRPr="0019537B" w:rsidRDefault="00076429" w:rsidP="00076429">
      <w:pPr>
        <w:pStyle w:val="B10"/>
      </w:pPr>
      <w:r w:rsidRPr="0019537B">
        <w:t>-</w:t>
      </w:r>
      <w:r w:rsidRPr="0019537B">
        <w:tab/>
        <w:t>When a GAP is configured only</w:t>
      </w:r>
      <w:r w:rsidRPr="0019537B">
        <w:rPr>
          <w:rFonts w:eastAsia="SimSun"/>
        </w:rPr>
        <w:t xml:space="preserve"> and the GAP is not NCSG</w:t>
      </w:r>
      <w:r w:rsidRPr="0019537B">
        <w:t xml:space="preserve">, </w:t>
      </w:r>
    </w:p>
    <w:p w14:paraId="7E759118" w14:textId="77777777" w:rsidR="00076429" w:rsidRPr="0019537B" w:rsidRDefault="00076429" w:rsidP="00076429">
      <w:pPr>
        <w:pStyle w:val="B20"/>
      </w:pPr>
      <w:r w:rsidRPr="0019537B">
        <w:t>-</w:t>
      </w:r>
      <w:r w:rsidRPr="0019537B">
        <w:tab/>
        <w:t xml:space="preserve">a BFD-RS resource or an SMTC occasion </w:t>
      </w:r>
      <w:proofErr w:type="gramStart"/>
      <w:r w:rsidRPr="0019537B">
        <w:t>is considered to be</w:t>
      </w:r>
      <w:proofErr w:type="gramEnd"/>
      <w:r w:rsidRPr="0019537B">
        <w:t xml:space="preserve"> overlapped with the GAP if it overlaps a GAP occasion, and </w:t>
      </w:r>
    </w:p>
    <w:p w14:paraId="7F4C3A4E" w14:textId="77777777" w:rsidR="00076429" w:rsidRPr="0019537B" w:rsidRDefault="00076429" w:rsidP="00076429">
      <w:pPr>
        <w:pStyle w:val="B20"/>
        <w:rPr>
          <w:lang w:eastAsia="zh-TW"/>
        </w:rPr>
      </w:pPr>
      <w:r w:rsidRPr="0019537B">
        <w:rPr>
          <w:lang w:eastAsia="zh-TW"/>
        </w:rPr>
        <w:t>-</w:t>
      </w:r>
      <w:r w:rsidRPr="0019537B">
        <w:rPr>
          <w:lang w:eastAsia="zh-TW"/>
        </w:rPr>
        <w:tab/>
      </w:r>
      <w:proofErr w:type="spellStart"/>
      <w:r w:rsidRPr="0019537B">
        <w:rPr>
          <w:lang w:eastAsia="zh-TW"/>
        </w:rPr>
        <w:t>xRP</w:t>
      </w:r>
      <w:proofErr w:type="spellEnd"/>
      <w:r w:rsidRPr="0019537B">
        <w:rPr>
          <w:lang w:eastAsia="zh-TW"/>
        </w:rPr>
        <w:t xml:space="preserve"> = MGRP</w:t>
      </w:r>
    </w:p>
    <w:p w14:paraId="2A65B474" w14:textId="77777777" w:rsidR="00076429" w:rsidRPr="0019537B" w:rsidRDefault="00076429" w:rsidP="00076429">
      <w:pPr>
        <w:pStyle w:val="B10"/>
      </w:pPr>
      <w:r w:rsidRPr="0019537B">
        <w:t>-</w:t>
      </w:r>
      <w:r w:rsidRPr="0019537B">
        <w:tab/>
      </w:r>
      <w:r w:rsidRPr="0019537B">
        <w:rPr>
          <w:rFonts w:eastAsia="SimSun"/>
        </w:rPr>
        <w:t>Otherwise, w</w:t>
      </w:r>
      <w:r w:rsidRPr="0019537B">
        <w:t xml:space="preserve">hen NCSG </w:t>
      </w:r>
      <w:r w:rsidRPr="0019537B">
        <w:rPr>
          <w:rFonts w:eastAsia="SimSun"/>
        </w:rPr>
        <w:t xml:space="preserve">GAP </w:t>
      </w:r>
      <w:r w:rsidRPr="0019537B">
        <w:t>only is configured,</w:t>
      </w:r>
    </w:p>
    <w:p w14:paraId="1AC89232" w14:textId="77777777" w:rsidR="00076429" w:rsidRPr="0019537B" w:rsidRDefault="00076429" w:rsidP="00076429">
      <w:pPr>
        <w:pStyle w:val="B20"/>
      </w:pPr>
      <w:r w:rsidRPr="0019537B">
        <w:t>-</w:t>
      </w:r>
      <w:r w:rsidRPr="0019537B">
        <w:tab/>
        <w:t xml:space="preserve">a BFD-RS resource or an SMTC occasion </w:t>
      </w:r>
      <w:proofErr w:type="gramStart"/>
      <w:r w:rsidRPr="0019537B">
        <w:t>is considered to be</w:t>
      </w:r>
      <w:proofErr w:type="gramEnd"/>
      <w:r w:rsidRPr="0019537B">
        <w:t xml:space="preserve"> overlapped with the GAP if</w:t>
      </w:r>
    </w:p>
    <w:p w14:paraId="1B9D49A7" w14:textId="77777777" w:rsidR="00076429" w:rsidRPr="0019537B" w:rsidRDefault="00076429" w:rsidP="00076429">
      <w:pPr>
        <w:pStyle w:val="B30"/>
      </w:pPr>
      <w:r w:rsidRPr="0019537B">
        <w:t>-</w:t>
      </w:r>
      <w:r w:rsidRPr="0019537B">
        <w:tab/>
        <w:t xml:space="preserve">it overlaps the VIL1 or VIL2 of NCSG, or </w:t>
      </w:r>
    </w:p>
    <w:p w14:paraId="7C1F5C10" w14:textId="77777777" w:rsidR="00076429" w:rsidRPr="0019537B" w:rsidRDefault="00076429" w:rsidP="00076429">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A1BCE31" w14:textId="77777777" w:rsidR="00076429" w:rsidRPr="0019537B" w:rsidRDefault="00076429" w:rsidP="00076429">
      <w:pPr>
        <w:pStyle w:val="B20"/>
      </w:pPr>
      <w:r w:rsidRPr="0019537B">
        <w:t>-</w:t>
      </w:r>
      <w:r w:rsidRPr="0019537B">
        <w:tab/>
        <w:t>and</w:t>
      </w:r>
    </w:p>
    <w:p w14:paraId="77C21BB8" w14:textId="77777777" w:rsidR="00076429" w:rsidRPr="0019537B" w:rsidRDefault="00076429" w:rsidP="00076429">
      <w:pPr>
        <w:pStyle w:val="B30"/>
      </w:pPr>
      <w:r w:rsidRPr="0019537B">
        <w:t>-</w:t>
      </w:r>
      <w:r w:rsidRPr="0019537B">
        <w:tab/>
      </w:r>
      <w:proofErr w:type="spellStart"/>
      <w:r w:rsidRPr="0019537B">
        <w:t>xRP</w:t>
      </w:r>
      <w:proofErr w:type="spellEnd"/>
      <w:r w:rsidRPr="0019537B">
        <w:t xml:space="preserve"> = VIRP</w:t>
      </w:r>
    </w:p>
    <w:p w14:paraId="6CAE4D97" w14:textId="77777777" w:rsidR="00076429" w:rsidRPr="0019537B" w:rsidRDefault="00076429" w:rsidP="00076429">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5E37B7C" w14:textId="77777777" w:rsidR="00076429" w:rsidRPr="0019537B" w:rsidRDefault="00076429" w:rsidP="00076429">
      <w:pPr>
        <w:pStyle w:val="B10"/>
        <w:rPr>
          <w:i/>
        </w:rPr>
      </w:pPr>
      <w:r w:rsidRPr="0019537B">
        <w:t>-</w:t>
      </w:r>
      <w:r w:rsidRPr="0019537B">
        <w:tab/>
        <w:t xml:space="preserve">When concurrent gaps or concurrent measurement </w:t>
      </w:r>
      <w:proofErr w:type="gramStart"/>
      <w:r w:rsidRPr="0019537B">
        <w:t>gap</w:t>
      </w:r>
      <w:proofErr w:type="gramEnd"/>
      <w:r w:rsidRPr="0019537B">
        <w:t>(s)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330537F6" w14:textId="77777777" w:rsidR="00076429" w:rsidRPr="006952DF" w:rsidRDefault="00076429" w:rsidP="00076429">
      <w:pPr>
        <w:pStyle w:val="NO"/>
        <w:rPr>
          <w:i/>
        </w:rPr>
      </w:pPr>
      <w:r w:rsidRPr="006952DF">
        <w:t>NOTE:</w:t>
      </w:r>
      <w:r w:rsidRPr="006952DF">
        <w:tab/>
        <w:t>The overlap between CSI-RS for BFD and SMTC means that CSI-RS for BFD is within the SMTC window duration.</w:t>
      </w:r>
    </w:p>
    <w:p w14:paraId="6A40B234" w14:textId="77777777" w:rsidR="00076429" w:rsidRPr="006952DF" w:rsidRDefault="00076429" w:rsidP="00076429">
      <w:pPr>
        <w:rPr>
          <w:rFonts w:eastAsia="SimSun"/>
          <w:lang w:eastAsia="zh-CN"/>
        </w:rPr>
      </w:pPr>
      <w:r w:rsidRPr="006952DF">
        <w:rPr>
          <w:rFonts w:eastAsia="SimSun"/>
          <w:lang w:eastAsia="zh-CN"/>
        </w:rPr>
        <w:t xml:space="preserve">For the value of L1, </w:t>
      </w:r>
    </w:p>
    <w:p w14:paraId="4F016CED" w14:textId="77777777" w:rsidR="00076429" w:rsidRPr="006952DF" w:rsidRDefault="00076429" w:rsidP="00076429">
      <w:pPr>
        <w:ind w:left="568" w:hanging="284"/>
        <w:rPr>
          <w:rFonts w:eastAsia="SimSun"/>
          <w:lang w:eastAsia="zh-CN"/>
        </w:rPr>
      </w:pPr>
      <w:r w:rsidRPr="006952DF">
        <w:rPr>
          <w:rFonts w:eastAsia="SimSun"/>
        </w:rPr>
        <w:t>1&gt;</w:t>
      </w:r>
      <w:r w:rsidRPr="006952DF">
        <w:rPr>
          <w:rFonts w:eastAsia="SimSun"/>
        </w:rPr>
        <w:tab/>
      </w:r>
      <w:r w:rsidRPr="006952DF">
        <w:rPr>
          <w:rFonts w:eastAsia="SimSun"/>
          <w:lang w:eastAsia="zh-CN"/>
        </w:rPr>
        <w:t xml:space="preserve">If the UE does not support </w:t>
      </w:r>
      <w:proofErr w:type="spellStart"/>
      <w:r w:rsidRPr="006952DF">
        <w:rPr>
          <w:rFonts w:eastAsia="SimSun" w:hint="eastAsia"/>
          <w:i/>
          <w:iCs/>
        </w:rPr>
        <w:t>supportSBFD</w:t>
      </w:r>
      <w:proofErr w:type="spellEnd"/>
      <w:r w:rsidRPr="006952DF">
        <w:rPr>
          <w:rFonts w:eastAsia="SimSun"/>
          <w:lang w:eastAsia="zh-CN"/>
        </w:rPr>
        <w:t xml:space="preserve"> or </w:t>
      </w:r>
      <w:r w:rsidRPr="006952DF">
        <w:rPr>
          <w:rFonts w:eastAsia="SimSun" w:hint="eastAsia"/>
          <w:lang w:eastAsia="zh-CN"/>
        </w:rPr>
        <w:t>SBFD</w:t>
      </w:r>
      <w:r w:rsidRPr="006952DF">
        <w:rPr>
          <w:rFonts w:eastAsia="SimSun"/>
          <w:lang w:eastAsia="zh-CN"/>
        </w:rPr>
        <w:t xml:space="preserve"> is not configured by the network</w:t>
      </w:r>
    </w:p>
    <w:p w14:paraId="04BC997E" w14:textId="7BEBCFAD" w:rsidR="00076429" w:rsidRPr="006952DF" w:rsidRDefault="00076429" w:rsidP="00076429">
      <w:pPr>
        <w:ind w:left="568"/>
        <w:rPr>
          <w:rFonts w:eastAsia="SimSun"/>
          <w:lang w:eastAsia="zh-CN"/>
        </w:rPr>
      </w:pPr>
      <w:r w:rsidRPr="006952DF">
        <w:rPr>
          <w:rFonts w:eastAsia="SimSun"/>
          <w:lang w:eastAsia="zh-CN"/>
        </w:rPr>
        <w:t>2</w:t>
      </w:r>
      <w:r w:rsidRPr="006952DF">
        <w:rPr>
          <w:rFonts w:eastAsia="SimSun"/>
        </w:rPr>
        <w:t>&gt;</w:t>
      </w:r>
      <w:r w:rsidRPr="006952DF">
        <w:rPr>
          <w:rFonts w:eastAsia="SimSun"/>
        </w:rPr>
        <w:tab/>
      </w:r>
      <w:r w:rsidRPr="006952DF">
        <w:rPr>
          <w:rFonts w:eastAsia="SimSun"/>
          <w:lang w:eastAsia="zh-CN"/>
        </w:rPr>
        <w:t>L1</w:t>
      </w:r>
      <w:del w:id="2" w:author="Griselda WANG" w:date="2025-10-27T09:48:00Z" w16du:dateUtc="2025-10-27T08:48:00Z">
        <w:r w:rsidRPr="006952DF" w:rsidDel="00F0066B">
          <w:rPr>
            <w:rFonts w:eastAsia="SimSun"/>
            <w:lang w:eastAsia="zh-CN"/>
          </w:rPr>
          <w:delText>=0</w:delText>
        </w:r>
      </w:del>
      <w:ins w:id="3" w:author="Griselda WANG" w:date="2025-10-27T09:48:00Z" w16du:dateUtc="2025-10-27T08:48:00Z">
        <w:r w:rsidR="00F0066B">
          <w:rPr>
            <w:rFonts w:eastAsia="SimSun"/>
            <w:lang w:eastAsia="zh-CN"/>
          </w:rPr>
          <w:t xml:space="preserve">is not </w:t>
        </w:r>
        <w:proofErr w:type="gramStart"/>
        <w:r w:rsidR="00F0066B">
          <w:rPr>
            <w:rFonts w:eastAsia="SimSun"/>
            <w:lang w:eastAsia="zh-CN"/>
          </w:rPr>
          <w:t>applicable</w:t>
        </w:r>
      </w:ins>
      <w:r w:rsidRPr="006952DF">
        <w:rPr>
          <w:rFonts w:eastAsia="SimSun"/>
          <w:lang w:eastAsia="zh-CN"/>
        </w:rPr>
        <w:t>;</w:t>
      </w:r>
      <w:proofErr w:type="gramEnd"/>
    </w:p>
    <w:p w14:paraId="52591EA2" w14:textId="77777777" w:rsidR="00076429" w:rsidRPr="006952DF" w:rsidRDefault="00076429" w:rsidP="00076429">
      <w:pPr>
        <w:ind w:left="568" w:hanging="284"/>
        <w:rPr>
          <w:rFonts w:eastAsia="SimSun"/>
          <w:lang w:eastAsia="zh-CN"/>
        </w:rPr>
      </w:pPr>
      <w:r w:rsidRPr="006952DF">
        <w:rPr>
          <w:rFonts w:eastAsia="SimSun"/>
        </w:rPr>
        <w:t>1&gt;</w:t>
      </w:r>
      <w:r w:rsidRPr="006952DF">
        <w:rPr>
          <w:rFonts w:eastAsia="SimSun"/>
        </w:rPr>
        <w:tab/>
      </w:r>
      <w:r w:rsidRPr="006952DF">
        <w:rPr>
          <w:rFonts w:eastAsia="SimSun"/>
          <w:lang w:eastAsia="zh-CN"/>
        </w:rPr>
        <w:t xml:space="preserve">Else if the UE supports </w:t>
      </w:r>
      <w:proofErr w:type="spellStart"/>
      <w:r w:rsidRPr="006952DF">
        <w:rPr>
          <w:rFonts w:eastAsia="SimSun" w:hint="eastAsia"/>
          <w:i/>
          <w:iCs/>
        </w:rPr>
        <w:t>supportSBFD</w:t>
      </w:r>
      <w:proofErr w:type="spellEnd"/>
      <w:r w:rsidRPr="006952DF" w:rsidDel="001E52A5">
        <w:rPr>
          <w:rFonts w:eastAsia="SimSun"/>
          <w:lang w:eastAsia="zh-CN"/>
        </w:rPr>
        <w:t xml:space="preserve"> </w:t>
      </w:r>
      <w:r w:rsidRPr="006952DF">
        <w:rPr>
          <w:rFonts w:eastAsia="SimSun"/>
          <w:lang w:eastAsia="zh-CN"/>
        </w:rPr>
        <w:t xml:space="preserve">and </w:t>
      </w:r>
      <w:r w:rsidRPr="006952DF">
        <w:rPr>
          <w:rFonts w:eastAsia="SimSun" w:hint="eastAsia"/>
          <w:lang w:eastAsia="zh-CN"/>
        </w:rPr>
        <w:t>SBFD</w:t>
      </w:r>
      <w:r w:rsidRPr="006952DF" w:rsidDel="001E52A5">
        <w:rPr>
          <w:rFonts w:eastAsia="SimSun"/>
          <w:lang w:eastAsia="zh-CN"/>
        </w:rPr>
        <w:t xml:space="preserve"> </w:t>
      </w:r>
      <w:r w:rsidRPr="006952DF">
        <w:rPr>
          <w:rFonts w:eastAsia="SimSun"/>
          <w:lang w:eastAsia="zh-CN"/>
        </w:rPr>
        <w:t>is configured by the network</w:t>
      </w:r>
    </w:p>
    <w:p w14:paraId="3FF91EF8" w14:textId="77777777" w:rsidR="00076429" w:rsidRPr="006952DF" w:rsidRDefault="00076429" w:rsidP="00076429">
      <w:pPr>
        <w:ind w:left="568"/>
        <w:rPr>
          <w:rFonts w:eastAsia="SimSun"/>
          <w:lang w:eastAsia="zh-CN"/>
        </w:rPr>
      </w:pPr>
      <w:r w:rsidRPr="006952DF">
        <w:rPr>
          <w:rFonts w:eastAsia="SimSun"/>
          <w:lang w:eastAsia="zh-CN"/>
        </w:rPr>
        <w:t>2</w:t>
      </w:r>
      <w:r w:rsidRPr="006952DF">
        <w:rPr>
          <w:rFonts w:eastAsia="SimSun"/>
        </w:rPr>
        <w:t>&gt;</w:t>
      </w:r>
      <w:r w:rsidRPr="006952DF">
        <w:rPr>
          <w:rFonts w:eastAsia="SimSun"/>
        </w:rPr>
        <w:tab/>
      </w:r>
      <w:r w:rsidRPr="006952DF">
        <w:rPr>
          <w:rFonts w:eastAsia="SimSun"/>
          <w:lang w:eastAsia="zh-CN"/>
        </w:rPr>
        <w:t xml:space="preserve">If DRX is not configured, </w:t>
      </w:r>
    </w:p>
    <w:p w14:paraId="5325DC12" w14:textId="77777777" w:rsidR="00076429" w:rsidRPr="006952DF" w:rsidRDefault="00076429" w:rsidP="00076429">
      <w:pPr>
        <w:ind w:left="1134" w:hanging="284"/>
        <w:rPr>
          <w:rFonts w:eastAsia="SimSun"/>
          <w:lang w:eastAsia="zh-CN"/>
        </w:rPr>
      </w:pPr>
      <w:r w:rsidRPr="006952DF">
        <w:rPr>
          <w:rFonts w:eastAsia="SimSun"/>
          <w:lang w:eastAsia="zh-CN"/>
        </w:rPr>
        <w:t>3</w:t>
      </w:r>
      <w:r w:rsidRPr="006952DF">
        <w:rPr>
          <w:rFonts w:eastAsia="SimSun"/>
        </w:rPr>
        <w:t>&gt;</w:t>
      </w:r>
      <w:r w:rsidRPr="006952DF">
        <w:rPr>
          <w:rFonts w:eastAsia="SimSun"/>
        </w:rPr>
        <w:tab/>
      </w:r>
      <w:r w:rsidRPr="006952DF">
        <w:rPr>
          <w:rFonts w:eastAsia="SimSun"/>
          <w:lang w:eastAsia="zh-CN"/>
        </w:rPr>
        <w:t xml:space="preserve">L1 is the number of occasions of the configured BFD-RS resource that are overlapping with the dynamic UL transmission on SBFD symbols during </w:t>
      </w:r>
      <w:proofErr w:type="spellStart"/>
      <w:r w:rsidRPr="006952DF">
        <w:rPr>
          <w:rFonts w:eastAsia="SimSun"/>
        </w:rPr>
        <w:t>T</w:t>
      </w:r>
      <w:r w:rsidRPr="006952DF">
        <w:rPr>
          <w:rFonts w:eastAsia="SimSun"/>
          <w:vertAlign w:val="subscript"/>
        </w:rPr>
        <w:t>Evaluate_BFD_CSI</w:t>
      </w:r>
      <w:proofErr w:type="spellEnd"/>
      <w:r w:rsidRPr="006952DF">
        <w:rPr>
          <w:rFonts w:eastAsia="SimSun"/>
          <w:vertAlign w:val="subscript"/>
        </w:rPr>
        <w:t>-</w:t>
      </w:r>
      <w:proofErr w:type="gramStart"/>
      <w:r w:rsidRPr="006952DF">
        <w:rPr>
          <w:rFonts w:eastAsia="SimSun"/>
          <w:vertAlign w:val="subscript"/>
        </w:rPr>
        <w:t>RS</w:t>
      </w:r>
      <w:r w:rsidRPr="006952DF">
        <w:rPr>
          <w:rFonts w:eastAsia="SimSun"/>
          <w:lang w:eastAsia="zh-CN"/>
        </w:rPr>
        <w:t>;</w:t>
      </w:r>
      <w:proofErr w:type="gramEnd"/>
    </w:p>
    <w:p w14:paraId="6E787F6B" w14:textId="77777777" w:rsidR="00076429" w:rsidRPr="006952DF" w:rsidRDefault="00076429" w:rsidP="00076429">
      <w:pPr>
        <w:ind w:left="568"/>
        <w:rPr>
          <w:rFonts w:eastAsia="SimSun"/>
          <w:lang w:eastAsia="zh-CN"/>
        </w:rPr>
      </w:pPr>
      <w:r w:rsidRPr="006952DF">
        <w:rPr>
          <w:rFonts w:eastAsia="SimSun"/>
          <w:lang w:eastAsia="zh-CN"/>
        </w:rPr>
        <w:t>2</w:t>
      </w:r>
      <w:r w:rsidRPr="006952DF">
        <w:rPr>
          <w:rFonts w:eastAsia="SimSun"/>
        </w:rPr>
        <w:t>&gt;</w:t>
      </w:r>
      <w:r w:rsidRPr="006952DF">
        <w:rPr>
          <w:rFonts w:eastAsia="SimSun"/>
        </w:rPr>
        <w:tab/>
      </w:r>
      <w:r w:rsidRPr="006952DF">
        <w:rPr>
          <w:rFonts w:eastAsia="SimSun"/>
          <w:lang w:eastAsia="zh-CN"/>
        </w:rPr>
        <w:t xml:space="preserve">Else if DRX is configured, </w:t>
      </w:r>
    </w:p>
    <w:p w14:paraId="1FBD26C1" w14:textId="77777777" w:rsidR="00076429" w:rsidRPr="006952DF" w:rsidRDefault="00076429" w:rsidP="00076429">
      <w:pPr>
        <w:ind w:left="1134" w:hanging="284"/>
        <w:rPr>
          <w:rFonts w:eastAsia="SimSun"/>
          <w:lang w:eastAsia="zh-CN"/>
        </w:rPr>
      </w:pPr>
      <w:r w:rsidRPr="006952DF">
        <w:rPr>
          <w:rFonts w:eastAsia="SimSun"/>
          <w:lang w:eastAsia="zh-CN"/>
        </w:rPr>
        <w:t>3</w:t>
      </w:r>
      <w:r w:rsidRPr="006952DF">
        <w:rPr>
          <w:rFonts w:eastAsia="SimSun"/>
        </w:rPr>
        <w:t>&gt;</w:t>
      </w:r>
      <w:r w:rsidRPr="006952DF">
        <w:rPr>
          <w:rFonts w:eastAsia="SimSun"/>
          <w:lang w:eastAsia="zh-CN"/>
        </w:rPr>
        <w:t xml:space="preserve"> L1 is the number of DRX cycles in which at least one occasion of the BFD-RS resource is overlapping with the dynamic UL transmission on SBFD symbols during </w:t>
      </w:r>
      <w:proofErr w:type="spellStart"/>
      <w:r w:rsidRPr="006952DF">
        <w:rPr>
          <w:rFonts w:eastAsia="SimSun"/>
        </w:rPr>
        <w:t>T</w:t>
      </w:r>
      <w:r w:rsidRPr="006952DF">
        <w:rPr>
          <w:rFonts w:eastAsia="SimSun"/>
          <w:vertAlign w:val="subscript"/>
        </w:rPr>
        <w:t>Evaluate_BFD_CSI</w:t>
      </w:r>
      <w:proofErr w:type="spellEnd"/>
      <w:r w:rsidRPr="006952DF">
        <w:rPr>
          <w:rFonts w:eastAsia="SimSun"/>
          <w:vertAlign w:val="subscript"/>
        </w:rPr>
        <w:t>-RS</w:t>
      </w:r>
      <w:r w:rsidRPr="006952DF">
        <w:rPr>
          <w:rFonts w:eastAsia="SimSun"/>
          <w:lang w:eastAsia="zh-CN"/>
        </w:rPr>
        <w:t>.</w:t>
      </w:r>
    </w:p>
    <w:p w14:paraId="36848FC2" w14:textId="77777777" w:rsidR="00076429" w:rsidRDefault="00076429" w:rsidP="00076429">
      <w:r w:rsidRPr="006952DF">
        <w:rPr>
          <w:rFonts w:eastAsia="SimSun"/>
        </w:rPr>
        <w:lastRenderedPageBreak/>
        <w:t xml:space="preserve">If </w:t>
      </w:r>
      <w:r w:rsidRPr="006952DF">
        <w:rPr>
          <w:rFonts w:eastAsia="SimSun"/>
          <w:lang w:eastAsia="zh-CN"/>
        </w:rPr>
        <w:t xml:space="preserve">the </w:t>
      </w:r>
      <w:r w:rsidRPr="006952DF">
        <w:rPr>
          <w:rFonts w:eastAsia="SimSun"/>
        </w:rPr>
        <w:t xml:space="preserve">UE supports </w:t>
      </w:r>
      <w:proofErr w:type="spellStart"/>
      <w:r w:rsidRPr="006952DF">
        <w:rPr>
          <w:rFonts w:eastAsia="SimSun" w:hint="eastAsia"/>
          <w:i/>
          <w:iCs/>
        </w:rPr>
        <w:t>supportSBFD</w:t>
      </w:r>
      <w:proofErr w:type="spellEnd"/>
      <w:r w:rsidRPr="006952DF" w:rsidDel="001E52A5">
        <w:rPr>
          <w:rFonts w:eastAsia="SimSun"/>
        </w:rPr>
        <w:t xml:space="preserve"> </w:t>
      </w:r>
      <w:r w:rsidRPr="006952DF">
        <w:rPr>
          <w:rFonts w:eastAsia="SimSun"/>
        </w:rPr>
        <w:t xml:space="preserve">and </w:t>
      </w:r>
      <w:r w:rsidRPr="006952DF">
        <w:rPr>
          <w:rFonts w:eastAsia="SimSun" w:hint="eastAsia"/>
          <w:lang w:eastAsia="zh-CN"/>
        </w:rPr>
        <w:t>SBFD</w:t>
      </w:r>
      <w:r w:rsidRPr="006952DF" w:rsidDel="001E52A5">
        <w:rPr>
          <w:rFonts w:eastAsia="SimSun"/>
        </w:rPr>
        <w:t xml:space="preserve"> </w:t>
      </w:r>
      <w:r w:rsidRPr="006952DF">
        <w:rPr>
          <w:rFonts w:eastAsia="SimSun"/>
        </w:rPr>
        <w:t>is configured by the network, the requirements in this clause apply provided that</w:t>
      </w:r>
      <w:r w:rsidRPr="006952DF">
        <w:rPr>
          <w:rFonts w:eastAsia="SimSun"/>
          <w:lang w:eastAsia="zh-CN"/>
        </w:rPr>
        <w:t xml:space="preserve"> all</w:t>
      </w:r>
      <w:r w:rsidRPr="006952DF">
        <w:rPr>
          <w:rFonts w:eastAsia="SimSun"/>
        </w:rPr>
        <w:t xml:space="preserve"> occasions of </w:t>
      </w:r>
      <w:r w:rsidRPr="006952DF">
        <w:rPr>
          <w:rFonts w:eastAsia="SimSun"/>
          <w:lang w:eastAsia="zh-CN"/>
        </w:rPr>
        <w:t>the BFD</w:t>
      </w:r>
      <w:r w:rsidRPr="006952DF">
        <w:rPr>
          <w:rFonts w:eastAsia="SimSun"/>
        </w:rPr>
        <w:t>-RS resource are in the same type (i.e., SBFD or non-SBFD) of symbols.</w:t>
      </w:r>
    </w:p>
    <w:p w14:paraId="168BD08F" w14:textId="77777777" w:rsidR="00076429" w:rsidRDefault="00076429" w:rsidP="00076429">
      <w:pPr>
        <w:rPr>
          <w:rFonts w:eastAsia="?? ??"/>
        </w:rPr>
      </w:pPr>
      <w:r>
        <w:rPr>
          <w:rFonts w:eastAsia="SimSun" w:hint="eastAsia"/>
          <w:lang w:val="en-US" w:eastAsia="zh-CN"/>
        </w:rPr>
        <w:t xml:space="preserve">For </w:t>
      </w:r>
      <w:r w:rsidRPr="00FF3D80">
        <w:rPr>
          <w:rFonts w:eastAsia="?? ??"/>
        </w:rPr>
        <w:t xml:space="preserve">UE supporting </w:t>
      </w:r>
      <w:r w:rsidRPr="001006DE">
        <w:rPr>
          <w:rFonts w:eastAsia="?? ??"/>
          <w:i/>
          <w:iCs/>
        </w:rPr>
        <w:t>measurement gap occasion cancellation</w:t>
      </w:r>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 xml:space="preserve">perform </w:t>
      </w:r>
      <w:r>
        <w:rPr>
          <w:rFonts w:eastAsia="SimSun"/>
          <w:lang w:val="en-US" w:eastAsia="zh-CN"/>
        </w:rPr>
        <w:t>CSI-RS</w:t>
      </w:r>
      <w:r w:rsidRPr="00AF37F6">
        <w:rPr>
          <w:rFonts w:eastAsia="SimSun"/>
          <w:lang w:val="en-US" w:eastAsia="zh-CN"/>
        </w:rPr>
        <w:t xml:space="preserve"> measurements</w:t>
      </w:r>
      <w:r>
        <w:rPr>
          <w:rFonts w:eastAsia="SimSun" w:hint="eastAsia"/>
          <w:lang w:val="en-US" w:eastAsia="zh-CN"/>
        </w:rPr>
        <w:t xml:space="preserve"> during the cancelled gap occasions</w:t>
      </w:r>
      <w:r>
        <w:rPr>
          <w:rFonts w:eastAsia="SimSun"/>
          <w:lang w:val="en-US" w:eastAsia="zh-CN"/>
        </w:rPr>
        <w:t>.</w:t>
      </w:r>
    </w:p>
    <w:p w14:paraId="0CCCB194" w14:textId="77777777" w:rsidR="00076429" w:rsidRPr="0019537B" w:rsidRDefault="00076429" w:rsidP="00076429">
      <w:r w:rsidRPr="0019537B">
        <w:t>Longer evaluation period would be expected if the combination of the BFD-RS resource, SMTC occasion and GAP configurations does not meet previous conditions.</w:t>
      </w:r>
    </w:p>
    <w:p w14:paraId="23C53403" w14:textId="77777777" w:rsidR="00076429" w:rsidRPr="0019537B" w:rsidRDefault="00076429" w:rsidP="00076429">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F69283C" w14:textId="77777777" w:rsidR="00076429" w:rsidRPr="0019537B" w:rsidRDefault="00076429" w:rsidP="00076429">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60397B22" w14:textId="77777777" w:rsidR="00076429" w:rsidRPr="0019537B" w:rsidRDefault="00076429" w:rsidP="00076429">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1835B26D" w14:textId="77777777" w:rsidR="00076429" w:rsidRPr="0019537B" w:rsidRDefault="00076429" w:rsidP="00076429">
      <w:r w:rsidRPr="0019537B">
        <w:t xml:space="preserve">For either an FR1 or FR2 serving cell, longer BFD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5F0AC8BA" w14:textId="77777777" w:rsidR="00076429" w:rsidRPr="0019537B" w:rsidRDefault="00076429" w:rsidP="00076429">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3BC36C33" w14:textId="77777777" w:rsidR="00076429" w:rsidRPr="0019537B" w:rsidRDefault="00076429" w:rsidP="00076429">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3889DD6F" wp14:editId="1C00CF22">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531AB831" w14:textId="77777777" w:rsidR="00076429" w:rsidRPr="006952DF" w:rsidRDefault="00076429" w:rsidP="00076429">
      <w:pPr>
        <w:rPr>
          <w:rFonts w:eastAsia="SimSun"/>
          <w:lang w:eastAsia="zh-CN"/>
        </w:rPr>
      </w:pPr>
      <w:r w:rsidRPr="006952DF">
        <w:rPr>
          <w:rFonts w:eastAsia="SimSun"/>
        </w:rPr>
        <w:t xml:space="preserve">Note: If UE supports </w:t>
      </w:r>
      <w:proofErr w:type="spellStart"/>
      <w:r w:rsidRPr="006952DF">
        <w:rPr>
          <w:rFonts w:eastAsia="SimSun" w:hint="eastAsia"/>
          <w:i/>
          <w:iCs/>
        </w:rPr>
        <w:t>supportSBFD</w:t>
      </w:r>
      <w:proofErr w:type="spellEnd"/>
      <w:r w:rsidRPr="006952DF" w:rsidDel="001E52A5">
        <w:rPr>
          <w:rFonts w:eastAsia="SimSun"/>
        </w:rPr>
        <w:t xml:space="preserve"> </w:t>
      </w:r>
      <w:r w:rsidRPr="006952DF">
        <w:rPr>
          <w:rFonts w:eastAsia="SimSun"/>
        </w:rPr>
        <w:t xml:space="preserve">and </w:t>
      </w:r>
      <w:r w:rsidRPr="006952DF">
        <w:rPr>
          <w:rFonts w:eastAsia="SimSun" w:hint="eastAsia"/>
          <w:lang w:eastAsia="zh-CN"/>
        </w:rPr>
        <w:t>SBFD</w:t>
      </w:r>
      <w:r w:rsidRPr="006952DF" w:rsidDel="001E52A5">
        <w:rPr>
          <w:rFonts w:eastAsia="SimSun"/>
        </w:rPr>
        <w:t xml:space="preserve"> </w:t>
      </w:r>
      <w:r w:rsidRPr="006952DF">
        <w:rPr>
          <w:rFonts w:eastAsia="SimSun"/>
        </w:rPr>
        <w:t xml:space="preserve">is configured by the network, the requirements in this clause apply provided that CSI-RS resource(s) in set </w:t>
      </w:r>
      <w:r w:rsidRPr="006952DF">
        <w:rPr>
          <w:rFonts w:eastAsia="SimSun"/>
          <w:noProof/>
          <w:position w:val="-10"/>
          <w:lang w:val="en-US" w:eastAsia="zh-CN"/>
        </w:rPr>
        <w:drawing>
          <wp:inline distT="0" distB="0" distL="0" distR="0" wp14:anchorId="6616FCBA" wp14:editId="1AEA6050">
            <wp:extent cx="152400" cy="196850"/>
            <wp:effectExtent l="0" t="0" r="0" b="0"/>
            <wp:docPr id="5629415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6952DF">
        <w:rPr>
          <w:rFonts w:eastAsia="SimSun"/>
          <w:lang w:val="en-US"/>
        </w:rPr>
        <w:t xml:space="preserve"> </w:t>
      </w:r>
      <w:r w:rsidRPr="006952DF">
        <w:rPr>
          <w:rFonts w:eastAsia="SimSun"/>
        </w:rPr>
        <w:t xml:space="preserve">used for BFD is transmitted with Density = 3 and over the bandwidth </w:t>
      </w:r>
      <w:r w:rsidRPr="006952DF">
        <w:rPr>
          <w:rFonts w:eastAsia="SimSun" w:hint="eastAsia"/>
          <w:lang w:val="en-US"/>
        </w:rPr>
        <w:t>≥</w:t>
      </w:r>
      <w:r w:rsidRPr="006952DF">
        <w:rPr>
          <w:rFonts w:eastAsia="SimSun"/>
        </w:rPr>
        <w:t xml:space="preserve"> 24 PRBs in at least one DL </w:t>
      </w:r>
      <w:proofErr w:type="spellStart"/>
      <w:r w:rsidRPr="006952DF">
        <w:rPr>
          <w:rFonts w:eastAsia="SimSun"/>
        </w:rPr>
        <w:t>subband</w:t>
      </w:r>
      <w:proofErr w:type="spellEnd"/>
      <w:r w:rsidRPr="006952DF">
        <w:rPr>
          <w:rFonts w:eastAsia="SimSun"/>
        </w:rPr>
        <w:t>.</w:t>
      </w:r>
    </w:p>
    <w:p w14:paraId="43191D92" w14:textId="77777777" w:rsidR="00076429" w:rsidRPr="006952DF" w:rsidRDefault="00076429" w:rsidP="00076429">
      <w:pPr>
        <w:rPr>
          <w:rFonts w:eastAsia="?? ??"/>
        </w:rPr>
      </w:pPr>
      <w:r w:rsidRPr="006952DF">
        <w:t>T</w:t>
      </w:r>
      <w:r w:rsidRPr="006952DF">
        <w:rPr>
          <w:rFonts w:eastAsia="?? ??"/>
        </w:rPr>
        <w:t>he values of P</w:t>
      </w:r>
      <w:r w:rsidRPr="006952DF">
        <w:rPr>
          <w:rFonts w:eastAsia="?? ??"/>
          <w:vertAlign w:val="subscript"/>
        </w:rPr>
        <w:t>BFD</w:t>
      </w:r>
      <w:r w:rsidRPr="006952DF">
        <w:rPr>
          <w:rFonts w:eastAsia="?? ??"/>
        </w:rPr>
        <w:t xml:space="preserve"> used in table 8.5.3.2-1 and table 8.5.3.2-2 are defined as</w:t>
      </w:r>
    </w:p>
    <w:p w14:paraId="359047DA" w14:textId="77777777" w:rsidR="00076429" w:rsidRPr="0019537B" w:rsidRDefault="00076429" w:rsidP="00076429">
      <w:pPr>
        <w:pStyle w:val="B10"/>
      </w:pPr>
      <w:r w:rsidRPr="0019537B">
        <w:tab/>
        <w:t xml:space="preserve">For each CSI-RS resource in the set </w:t>
      </w:r>
      <w:r w:rsidRPr="0019537B">
        <w:rPr>
          <w:iCs/>
          <w:noProof/>
          <w:position w:val="-10"/>
          <w:lang w:eastAsia="zh-CN"/>
        </w:rPr>
        <w:drawing>
          <wp:inline distT="0" distB="0" distL="0" distR="0" wp14:anchorId="2C7D9064" wp14:editId="68191010">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w:t>
      </w:r>
      <w:proofErr w:type="spellStart"/>
      <w:r w:rsidRPr="0019537B">
        <w:t>PCell</w:t>
      </w:r>
      <w:proofErr w:type="spellEnd"/>
      <w:r w:rsidRPr="0019537B">
        <w:t xml:space="preserve"> or </w:t>
      </w:r>
      <w:proofErr w:type="spellStart"/>
      <w:r w:rsidRPr="0019537B">
        <w:t>PSCell</w:t>
      </w:r>
      <w:proofErr w:type="spellEnd"/>
      <w:r w:rsidRPr="0019537B">
        <w:t xml:space="preserve"> in EN-DC or NE-DC or SA; or </w:t>
      </w:r>
      <w:proofErr w:type="spellStart"/>
      <w:r w:rsidRPr="0019537B">
        <w:t>PCell</w:t>
      </w:r>
      <w:proofErr w:type="spellEnd"/>
      <w:r w:rsidRPr="0019537B">
        <w:t xml:space="preserve"> in NR-DC</w:t>
      </w:r>
    </w:p>
    <w:p w14:paraId="7B21398D" w14:textId="77777777" w:rsidR="00076429" w:rsidRPr="0019537B" w:rsidRDefault="00076429" w:rsidP="00076429">
      <w:pPr>
        <w:pStyle w:val="B20"/>
      </w:pPr>
      <w:r w:rsidRPr="0019537B">
        <w:t>-</w:t>
      </w:r>
      <w:r w:rsidRPr="0019537B">
        <w:tab/>
        <w:t>P</w:t>
      </w:r>
      <w:r w:rsidRPr="0019537B">
        <w:rPr>
          <w:vertAlign w:val="subscript"/>
        </w:rPr>
        <w:t>BFD</w:t>
      </w:r>
      <w:r w:rsidRPr="0019537B">
        <w:t xml:space="preserve"> = 1.</w:t>
      </w:r>
    </w:p>
    <w:p w14:paraId="44A9E1BD" w14:textId="77777777" w:rsidR="00076429" w:rsidRPr="0019537B" w:rsidRDefault="00076429" w:rsidP="00076429">
      <w:pPr>
        <w:pStyle w:val="B10"/>
      </w:pPr>
      <w:r w:rsidRPr="0019537B">
        <w:tab/>
        <w:t xml:space="preserve">For each CSI-RS resource in the set </w:t>
      </w:r>
      <w:r w:rsidRPr="0019537B">
        <w:rPr>
          <w:iCs/>
          <w:noProof/>
          <w:position w:val="-10"/>
          <w:lang w:eastAsia="zh-CN"/>
        </w:rPr>
        <w:drawing>
          <wp:inline distT="0" distB="0" distL="0" distR="0" wp14:anchorId="248A1772" wp14:editId="60B23DE3">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w:t>
      </w:r>
      <w:proofErr w:type="spellStart"/>
      <w:r w:rsidRPr="0019537B">
        <w:t>PSCell</w:t>
      </w:r>
      <w:proofErr w:type="spellEnd"/>
      <w:r w:rsidRPr="0019537B">
        <w:t xml:space="preserve"> in NR-DC</w:t>
      </w:r>
    </w:p>
    <w:p w14:paraId="4445F1E4" w14:textId="77777777" w:rsidR="00076429" w:rsidRPr="0019537B" w:rsidRDefault="00076429" w:rsidP="00076429">
      <w:pPr>
        <w:pStyle w:val="B20"/>
      </w:pPr>
      <w:r w:rsidRPr="0019537B">
        <w:t>-</w:t>
      </w:r>
      <w:r w:rsidRPr="0019537B">
        <w:tab/>
        <w:t>P</w:t>
      </w:r>
      <w:r w:rsidRPr="0019537B">
        <w:rPr>
          <w:vertAlign w:val="subscript"/>
        </w:rPr>
        <w:t>BFD</w:t>
      </w:r>
      <w:r w:rsidRPr="0019537B">
        <w:t xml:space="preserve"> = 2 if UE is configured for </w:t>
      </w:r>
      <w:r w:rsidRPr="0019537B">
        <w:rPr>
          <w:rFonts w:cs="v5.0.0"/>
        </w:rPr>
        <w:t xml:space="preserve">beam failure detection on </w:t>
      </w:r>
      <w:proofErr w:type="spellStart"/>
      <w:r w:rsidRPr="0019537B">
        <w:rPr>
          <w:rFonts w:cs="v5.0.0"/>
        </w:rPr>
        <w:t>SCell</w:t>
      </w:r>
      <w:proofErr w:type="spellEnd"/>
      <w:r w:rsidRPr="0019537B">
        <w:rPr>
          <w:rFonts w:cs="v5.0.0"/>
        </w:rPr>
        <w:t>, 1 otherwise</w:t>
      </w:r>
      <w:r w:rsidRPr="0019537B">
        <w:t>.</w:t>
      </w:r>
    </w:p>
    <w:p w14:paraId="4A5D96B0" w14:textId="77777777" w:rsidR="00076429" w:rsidRPr="0019537B" w:rsidRDefault="00076429" w:rsidP="00076429">
      <w:pPr>
        <w:pStyle w:val="B10"/>
      </w:pPr>
      <w:r w:rsidRPr="0019537B">
        <w:tab/>
        <w:t xml:space="preserve">For each CSI-RS resource in the set </w:t>
      </w:r>
      <w:r w:rsidRPr="0019537B">
        <w:rPr>
          <w:iCs/>
          <w:noProof/>
          <w:position w:val="-10"/>
          <w:lang w:eastAsia="zh-CN"/>
        </w:rPr>
        <w:drawing>
          <wp:inline distT="0" distB="0" distL="0" distR="0" wp14:anchorId="30FD26A0" wp14:editId="7ABF96F2">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w:t>
      </w:r>
      <w:proofErr w:type="spellStart"/>
      <w:r w:rsidRPr="0019537B">
        <w:t>SCell</w:t>
      </w:r>
      <w:proofErr w:type="spellEnd"/>
    </w:p>
    <w:p w14:paraId="036AB622" w14:textId="77777777" w:rsidR="00076429" w:rsidRPr="003313CF" w:rsidRDefault="00076429" w:rsidP="00076429">
      <w:pPr>
        <w:pStyle w:val="B20"/>
        <w:rPr>
          <w:lang w:val="fr-FR"/>
        </w:rPr>
      </w:pPr>
      <w:r w:rsidRPr="003313CF">
        <w:rPr>
          <w:lang w:val="fr-FR"/>
        </w:rPr>
        <w:t>-</w:t>
      </w:r>
      <w:r w:rsidRPr="003313CF">
        <w:rPr>
          <w:lang w:val="fr-FR"/>
        </w:rPr>
        <w:tab/>
        <w:t>P</w:t>
      </w:r>
      <w:r w:rsidRPr="003313CF">
        <w:rPr>
          <w:vertAlign w:val="subscript"/>
          <w:lang w:val="fr-FR"/>
        </w:rPr>
        <w:t>BFD</w:t>
      </w:r>
      <w:r w:rsidRPr="003313CF">
        <w:rPr>
          <w:lang w:val="fr-FR"/>
        </w:rPr>
        <w:t xml:space="preserve"> = Z in EN-DC or NE-DC or SA.</w:t>
      </w:r>
    </w:p>
    <w:p w14:paraId="2FD9E1D0" w14:textId="77777777" w:rsidR="00076429" w:rsidRPr="003313CF" w:rsidRDefault="00076429" w:rsidP="00076429">
      <w:pPr>
        <w:pStyle w:val="B20"/>
        <w:rPr>
          <w:lang w:val="nl-NL"/>
        </w:rPr>
      </w:pPr>
      <w:r w:rsidRPr="003313CF">
        <w:rPr>
          <w:lang w:val="nl-NL"/>
        </w:rPr>
        <w:t>-</w:t>
      </w:r>
      <w:r w:rsidRPr="003313CF">
        <w:rPr>
          <w:lang w:val="nl-NL"/>
        </w:rPr>
        <w:tab/>
        <w:t>P</w:t>
      </w:r>
      <w:r w:rsidRPr="003313CF">
        <w:rPr>
          <w:vertAlign w:val="subscript"/>
          <w:lang w:val="nl-NL"/>
        </w:rPr>
        <w:t>BFD</w:t>
      </w:r>
      <w:r w:rsidRPr="003313CF">
        <w:rPr>
          <w:lang w:val="nl-NL"/>
        </w:rPr>
        <w:t xml:space="preserve"> = 2* Z in NR-DC. </w:t>
      </w:r>
    </w:p>
    <w:p w14:paraId="54B8A986" w14:textId="77777777" w:rsidR="00076429" w:rsidRPr="0019537B" w:rsidRDefault="00076429" w:rsidP="00076429">
      <w:pPr>
        <w:pStyle w:val="B30"/>
      </w:pPr>
      <w:r w:rsidRPr="0019537B">
        <w:t>-</w:t>
      </w:r>
      <w:r w:rsidRPr="0019537B">
        <w:tab/>
        <w:t xml:space="preserve">Where Z is the number of band(s) on which UE is performing </w:t>
      </w:r>
      <w:r w:rsidRPr="0019537B">
        <w:rPr>
          <w:rFonts w:cs="v5.0.0"/>
        </w:rPr>
        <w:t>beam failure detection</w:t>
      </w:r>
      <w:r w:rsidRPr="0019537B">
        <w:t xml:space="preserve"> only for </w:t>
      </w:r>
      <w:proofErr w:type="spellStart"/>
      <w:r w:rsidRPr="0019537B">
        <w:t>SCell</w:t>
      </w:r>
      <w:proofErr w:type="spellEnd"/>
      <w:r w:rsidRPr="0019537B">
        <w:t>.</w:t>
      </w:r>
    </w:p>
    <w:p w14:paraId="4B4C6607" w14:textId="77777777" w:rsidR="00076429" w:rsidRPr="00750268" w:rsidRDefault="00076429" w:rsidP="00076429">
      <w:pPr>
        <w:pStyle w:val="TH"/>
        <w:rPr>
          <w:rFonts w:eastAsia="SimSun"/>
        </w:rPr>
      </w:pPr>
      <w:r w:rsidRPr="00750268">
        <w:rPr>
          <w:rFonts w:eastAsia="SimSun"/>
        </w:rPr>
        <w:t xml:space="preserve">Table 8.5.3.2-1: Evaluation period </w:t>
      </w:r>
      <w:proofErr w:type="spellStart"/>
      <w:r w:rsidRPr="00750268">
        <w:rPr>
          <w:rFonts w:eastAsia="SimSun"/>
        </w:rPr>
        <w:t>T</w:t>
      </w:r>
      <w:r w:rsidRPr="00750268">
        <w:rPr>
          <w:rFonts w:eastAsia="SimSun"/>
          <w:vertAlign w:val="subscript"/>
        </w:rPr>
        <w:t>Evaluate_BFD_CSI</w:t>
      </w:r>
      <w:proofErr w:type="spellEnd"/>
      <w:r w:rsidRPr="00750268">
        <w:rPr>
          <w:rFonts w:eastAsia="SimSun"/>
          <w:vertAlign w:val="subscript"/>
        </w:rPr>
        <w:t>-RS</w:t>
      </w:r>
      <w:r w:rsidRPr="00750268">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076429" w:rsidRPr="00750268" w14:paraId="312B2748"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4CF2E70B" w14:textId="77777777" w:rsidR="00076429" w:rsidRPr="00750268" w:rsidRDefault="00076429" w:rsidP="00F25A2D">
            <w:pPr>
              <w:keepNext/>
              <w:keepLines/>
              <w:spacing w:after="0"/>
              <w:jc w:val="center"/>
              <w:rPr>
                <w:rFonts w:ascii="Arial" w:eastAsia="SimSun" w:hAnsi="Arial"/>
                <w:b/>
                <w:sz w:val="18"/>
              </w:rPr>
            </w:pPr>
            <w:r w:rsidRPr="00750268">
              <w:rPr>
                <w:rFonts w:ascii="Arial" w:eastAsia="SimSun"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1D967C4C" w14:textId="77777777" w:rsidR="00076429" w:rsidRPr="00750268" w:rsidRDefault="00076429" w:rsidP="00F25A2D">
            <w:pPr>
              <w:keepNext/>
              <w:keepLines/>
              <w:spacing w:after="0"/>
              <w:jc w:val="center"/>
              <w:rPr>
                <w:rFonts w:ascii="Arial" w:eastAsia="SimSun" w:hAnsi="Arial"/>
                <w:b/>
                <w:sz w:val="18"/>
              </w:rPr>
            </w:pPr>
            <w:proofErr w:type="spellStart"/>
            <w:r w:rsidRPr="00750268">
              <w:rPr>
                <w:rFonts w:ascii="Arial" w:eastAsia="SimSun" w:hAnsi="Arial"/>
                <w:b/>
                <w:sz w:val="18"/>
              </w:rPr>
              <w:t>T</w:t>
            </w:r>
            <w:r w:rsidRPr="00750268">
              <w:rPr>
                <w:rFonts w:ascii="Arial" w:eastAsia="SimSun" w:hAnsi="Arial"/>
                <w:b/>
                <w:sz w:val="18"/>
                <w:vertAlign w:val="subscript"/>
              </w:rPr>
              <w:t>Evaluate_BFD_CSI</w:t>
            </w:r>
            <w:proofErr w:type="spellEnd"/>
            <w:r w:rsidRPr="00750268">
              <w:rPr>
                <w:rFonts w:ascii="Arial" w:eastAsia="SimSun" w:hAnsi="Arial"/>
                <w:b/>
                <w:sz w:val="18"/>
                <w:vertAlign w:val="subscript"/>
              </w:rPr>
              <w:t>-RS</w:t>
            </w:r>
            <w:r w:rsidRPr="00750268">
              <w:rPr>
                <w:rFonts w:ascii="Arial" w:eastAsia="SimSun" w:hAnsi="Arial"/>
                <w:b/>
                <w:sz w:val="18"/>
              </w:rPr>
              <w:t xml:space="preserve"> (</w:t>
            </w:r>
            <w:proofErr w:type="spellStart"/>
            <w:r w:rsidRPr="00750268">
              <w:rPr>
                <w:rFonts w:ascii="Arial" w:eastAsia="SimSun" w:hAnsi="Arial"/>
                <w:b/>
                <w:sz w:val="18"/>
              </w:rPr>
              <w:t>ms</w:t>
            </w:r>
            <w:proofErr w:type="spellEnd"/>
            <w:r w:rsidRPr="00750268">
              <w:rPr>
                <w:rFonts w:ascii="Arial" w:eastAsia="SimSun" w:hAnsi="Arial"/>
                <w:b/>
                <w:sz w:val="18"/>
              </w:rPr>
              <w:t xml:space="preserve">) </w:t>
            </w:r>
          </w:p>
        </w:tc>
      </w:tr>
      <w:tr w:rsidR="00076429" w:rsidRPr="00750268" w14:paraId="2B41A663"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5F8ECD6C" w14:textId="77777777" w:rsidR="00076429" w:rsidRPr="00750268" w:rsidRDefault="00076429" w:rsidP="00F25A2D">
            <w:pPr>
              <w:keepNext/>
              <w:keepLines/>
              <w:spacing w:after="0"/>
              <w:jc w:val="center"/>
              <w:rPr>
                <w:rFonts w:ascii="Arial" w:eastAsia="SimSun" w:hAnsi="Arial"/>
                <w:sz w:val="18"/>
              </w:rPr>
            </w:pPr>
            <w:r w:rsidRPr="00750268">
              <w:rPr>
                <w:rFonts w:ascii="Arial" w:eastAsia="SimSun"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046B8107" w14:textId="77777777" w:rsidR="00076429" w:rsidRPr="00750268" w:rsidRDefault="00076429" w:rsidP="00F25A2D">
            <w:pPr>
              <w:keepNext/>
              <w:keepLines/>
              <w:spacing w:after="0"/>
              <w:jc w:val="center"/>
              <w:rPr>
                <w:rFonts w:ascii="Arial" w:eastAsia="SimSun" w:hAnsi="Arial"/>
                <w:sz w:val="18"/>
                <w:lang w:eastAsia="zh-CN"/>
              </w:rPr>
            </w:pPr>
            <w:proofErr w:type="gramStart"/>
            <w:r w:rsidRPr="00750268">
              <w:rPr>
                <w:rFonts w:ascii="Arial" w:eastAsia="SimSun" w:hAnsi="Arial" w:cs="v4.2.0"/>
                <w:sz w:val="18"/>
              </w:rPr>
              <w:t>Max(</w:t>
            </w:r>
            <w:proofErr w:type="gramEnd"/>
            <w:r w:rsidRPr="00750268">
              <w:rPr>
                <w:rFonts w:ascii="Arial" w:eastAsia="SimSun" w:hAnsi="Arial" w:cs="v4.2.0"/>
                <w:sz w:val="18"/>
              </w:rPr>
              <w:t>50, Ceil(</w:t>
            </w:r>
            <w:r w:rsidRPr="00750268">
              <w:rPr>
                <w:rFonts w:ascii="Arial" w:eastAsia="SimSun" w:hAnsi="Arial" w:cs="v4.2.0"/>
                <w:sz w:val="18"/>
                <w:lang w:eastAsia="zh-CN"/>
              </w:rPr>
              <w:t>(</w:t>
            </w:r>
            <w:r w:rsidRPr="00750268">
              <w:rPr>
                <w:rFonts w:ascii="Arial" w:eastAsia="SimSun" w:hAnsi="Arial" w:cs="v4.2.0"/>
                <w:sz w:val="18"/>
              </w:rPr>
              <w:t>M</w:t>
            </w:r>
            <w:r w:rsidRPr="00750268">
              <w:rPr>
                <w:rFonts w:ascii="Arial" w:eastAsia="SimSun" w:hAnsi="Arial" w:cs="v4.2.0"/>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w:t>
            </w:r>
            <w:proofErr w:type="gramStart"/>
            <w:r w:rsidRPr="00750268">
              <w:rPr>
                <w:rFonts w:ascii="Arial" w:eastAsia="SimSun" w:hAnsi="Arial" w:cs="v4.2.0" w:hint="eastAsia"/>
                <w:sz w:val="18"/>
                <w:lang w:eastAsia="zh-CN"/>
              </w:rPr>
              <w:t>Max(</w:t>
            </w:r>
            <w:proofErr w:type="gramEnd"/>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eastAsia="SimSun" w:hAnsi="Arial" w:cs="v4.2.0"/>
                <w:sz w:val="18"/>
              </w:rPr>
              <w:t>)</w:t>
            </w:r>
            <w:r w:rsidRPr="00750268">
              <w:rPr>
                <w:rFonts w:ascii="Arial" w:eastAsia="SimSun" w:hAnsi="Arial" w:cs="v4.2.0" w:hint="eastAsia"/>
                <w:sz w:val="18"/>
                <w:lang w:eastAsia="zh-CN"/>
              </w:rPr>
              <w:t>)</w:t>
            </w:r>
          </w:p>
        </w:tc>
      </w:tr>
      <w:tr w:rsidR="00076429" w:rsidRPr="00750268" w14:paraId="34835E0B"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1098EA53" w14:textId="77777777" w:rsidR="00076429" w:rsidRPr="00750268" w:rsidRDefault="00076429" w:rsidP="00F25A2D">
            <w:pPr>
              <w:keepNext/>
              <w:keepLines/>
              <w:spacing w:after="0"/>
              <w:jc w:val="center"/>
              <w:rPr>
                <w:rFonts w:ascii="Arial" w:eastAsia="SimSun" w:hAnsi="Arial"/>
                <w:sz w:val="18"/>
              </w:rPr>
            </w:pPr>
            <w:r w:rsidRPr="00750268">
              <w:rPr>
                <w:rFonts w:ascii="Arial" w:eastAsia="SimSun" w:hAnsi="Arial"/>
                <w:sz w:val="18"/>
              </w:rPr>
              <w:t xml:space="preserve">DRX cycle </w:t>
            </w:r>
            <w:r w:rsidRPr="00750268">
              <w:rPr>
                <w:rFonts w:ascii="Arial" w:eastAsia="SimSun" w:hAnsi="Arial" w:cs="Arial" w:hint="eastAsia"/>
                <w:sz w:val="18"/>
                <w:lang w:val="en-US"/>
              </w:rPr>
              <w:t>≤</w:t>
            </w:r>
            <w:r w:rsidRPr="00750268">
              <w:rPr>
                <w:rFonts w:ascii="Arial" w:eastAsia="SimSun" w:hAnsi="Arial" w:cs="Arial"/>
                <w:sz w:val="18"/>
                <w:lang w:val="en-US"/>
              </w:rPr>
              <w:t xml:space="preserve"> </w:t>
            </w:r>
            <w:r w:rsidRPr="00750268">
              <w:rPr>
                <w:rFonts w:ascii="Arial" w:eastAsia="SimSun" w:hAnsi="Arial"/>
                <w:sz w:val="18"/>
              </w:rPr>
              <w:t xml:space="preserve">320 </w:t>
            </w:r>
            <w:proofErr w:type="spellStart"/>
            <w:r w:rsidRPr="00750268">
              <w:rPr>
                <w:rFonts w:ascii="Arial" w:eastAsia="SimSun" w:hAnsi="Arial"/>
                <w:sz w:val="18"/>
              </w:rPr>
              <w:t>ms</w:t>
            </w:r>
            <w:proofErr w:type="spellEnd"/>
          </w:p>
        </w:tc>
        <w:tc>
          <w:tcPr>
            <w:tcW w:w="5689" w:type="dxa"/>
            <w:tcBorders>
              <w:top w:val="single" w:sz="4" w:space="0" w:color="auto"/>
              <w:left w:val="single" w:sz="4" w:space="0" w:color="auto"/>
              <w:bottom w:val="single" w:sz="4" w:space="0" w:color="auto"/>
              <w:right w:val="single" w:sz="4" w:space="0" w:color="auto"/>
            </w:tcBorders>
            <w:hideMark/>
          </w:tcPr>
          <w:p w14:paraId="55623B22" w14:textId="77777777" w:rsidR="00076429" w:rsidRPr="00750268" w:rsidRDefault="00076429" w:rsidP="00F25A2D">
            <w:pPr>
              <w:keepNext/>
              <w:keepLines/>
              <w:spacing w:after="0"/>
              <w:jc w:val="center"/>
              <w:rPr>
                <w:rFonts w:ascii="Arial" w:eastAsia="SimSun" w:hAnsi="Arial"/>
                <w:sz w:val="18"/>
              </w:rPr>
            </w:pPr>
            <w:proofErr w:type="gramStart"/>
            <w:r w:rsidRPr="00750268">
              <w:rPr>
                <w:rFonts w:ascii="Arial" w:eastAsia="SimSun" w:hAnsi="Arial" w:cs="v4.2.0"/>
                <w:sz w:val="18"/>
              </w:rPr>
              <w:t>Max(</w:t>
            </w:r>
            <w:proofErr w:type="gramEnd"/>
            <w:r w:rsidRPr="00750268">
              <w:rPr>
                <w:rFonts w:ascii="Arial" w:eastAsia="SimSun" w:hAnsi="Arial" w:cs="v4.2.0"/>
                <w:sz w:val="18"/>
              </w:rPr>
              <w:t xml:space="preserve">50, </w:t>
            </w:r>
            <w:proofErr w:type="gramStart"/>
            <w:r w:rsidRPr="00750268">
              <w:rPr>
                <w:rFonts w:ascii="Arial" w:eastAsia="SimSun" w:hAnsi="Arial" w:cs="v4.2.0"/>
                <w:sz w:val="18"/>
              </w:rPr>
              <w:t>Ceil(</w:t>
            </w:r>
            <w:proofErr w:type="gramEnd"/>
            <w:r w:rsidRPr="00750268">
              <w:rPr>
                <w:rFonts w:ascii="Arial" w:eastAsia="SimSun" w:hAnsi="Arial" w:cs="v4.2.0"/>
                <w:sz w:val="18"/>
              </w:rPr>
              <w:t xml:space="preserve">1.5 </w:t>
            </w:r>
            <w:r w:rsidRPr="00750268">
              <w:rPr>
                <w:rFonts w:ascii="Arial" w:eastAsia="SimSun" w:hAnsi="Arial" w:cs="Arial"/>
                <w:sz w:val="18"/>
              </w:rPr>
              <w:t xml:space="preserve">× </w:t>
            </w:r>
            <w:r w:rsidRPr="00750268">
              <w:rPr>
                <w:rFonts w:ascii="Arial" w:eastAsia="SimSun" w:hAnsi="Arial" w:cs="Arial"/>
                <w:sz w:val="18"/>
                <w:lang w:eastAsia="zh-CN"/>
              </w:rPr>
              <w:t>(</w:t>
            </w:r>
            <w:r w:rsidRPr="00750268">
              <w:rPr>
                <w:rFonts w:ascii="Arial" w:eastAsia="SimSun" w:hAnsi="Arial" w:cs="v4.2.0"/>
                <w:sz w:val="18"/>
              </w:rPr>
              <w:t>M</w:t>
            </w:r>
            <w:r w:rsidRPr="00750268">
              <w:rPr>
                <w:rFonts w:ascii="Arial" w:eastAsia="SimSun" w:hAnsi="Arial" w:cs="v4.2.0"/>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proofErr w:type="gramStart"/>
            <w:r w:rsidRPr="00750268">
              <w:rPr>
                <w:rFonts w:ascii="Arial" w:eastAsia="SimSun" w:hAnsi="Arial" w:cs="v4.2.0"/>
                <w:sz w:val="18"/>
              </w:rPr>
              <w:t>Max(</w:t>
            </w:r>
            <w:proofErr w:type="gramEnd"/>
            <w:r w:rsidRPr="00750268">
              <w:rPr>
                <w:rFonts w:ascii="Arial" w:eastAsia="SimSun" w:hAnsi="Arial" w:cs="v4.2.0"/>
                <w:sz w:val="18"/>
              </w:rPr>
              <w:t>T</w:t>
            </w:r>
            <w:r w:rsidRPr="00750268">
              <w:rPr>
                <w:rFonts w:ascii="Arial" w:eastAsia="SimSun" w:hAnsi="Arial" w:cs="v4.2.0"/>
                <w:sz w:val="18"/>
                <w:vertAlign w:val="subscript"/>
              </w:rPr>
              <w:t>DRX</w:t>
            </w:r>
            <w:r w:rsidRPr="00750268">
              <w:rPr>
                <w:rFonts w:ascii="Arial" w:eastAsia="SimSun" w:hAnsi="Arial" w:cs="v4.2.0"/>
                <w:sz w:val="18"/>
              </w:rPr>
              <w:t>, 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eastAsia="SimSun" w:hAnsi="Arial" w:cs="v4.2.0"/>
                <w:sz w:val="18"/>
              </w:rPr>
              <w:t>))</w:t>
            </w:r>
          </w:p>
        </w:tc>
      </w:tr>
      <w:tr w:rsidR="00076429" w:rsidRPr="00750268" w14:paraId="5D8A410A"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2EBBABE8" w14:textId="77777777" w:rsidR="00076429" w:rsidRPr="00750268" w:rsidRDefault="00076429" w:rsidP="00F25A2D">
            <w:pPr>
              <w:keepNext/>
              <w:keepLines/>
              <w:spacing w:after="0"/>
              <w:jc w:val="center"/>
              <w:rPr>
                <w:rFonts w:ascii="Arial" w:eastAsia="SimSun" w:hAnsi="Arial"/>
                <w:sz w:val="18"/>
              </w:rPr>
            </w:pPr>
            <w:r w:rsidRPr="00750268">
              <w:rPr>
                <w:rFonts w:ascii="Arial" w:eastAsia="SimSun" w:hAnsi="Arial"/>
                <w:sz w:val="18"/>
              </w:rPr>
              <w:t xml:space="preserve">DRX cycle &gt; 320 </w:t>
            </w:r>
            <w:proofErr w:type="spellStart"/>
            <w:r w:rsidRPr="00750268">
              <w:rPr>
                <w:rFonts w:ascii="Arial" w:eastAsia="SimSun" w:hAnsi="Arial"/>
                <w:sz w:val="18"/>
              </w:rPr>
              <w:t>ms</w:t>
            </w:r>
            <w:proofErr w:type="spellEnd"/>
          </w:p>
        </w:tc>
        <w:tc>
          <w:tcPr>
            <w:tcW w:w="5689" w:type="dxa"/>
            <w:tcBorders>
              <w:top w:val="single" w:sz="4" w:space="0" w:color="auto"/>
              <w:left w:val="single" w:sz="4" w:space="0" w:color="auto"/>
              <w:bottom w:val="single" w:sz="4" w:space="0" w:color="auto"/>
              <w:right w:val="single" w:sz="4" w:space="0" w:color="auto"/>
            </w:tcBorders>
            <w:hideMark/>
          </w:tcPr>
          <w:p w14:paraId="70BEA9F0" w14:textId="77777777" w:rsidR="00076429" w:rsidRPr="00750268" w:rsidRDefault="00076429" w:rsidP="00F25A2D">
            <w:pPr>
              <w:keepNext/>
              <w:keepLines/>
              <w:spacing w:after="0"/>
              <w:jc w:val="center"/>
              <w:rPr>
                <w:rFonts w:ascii="Arial" w:eastAsia="SimSun" w:hAnsi="Arial"/>
                <w:sz w:val="18"/>
              </w:rPr>
            </w:pPr>
            <w:r w:rsidRPr="00750268">
              <w:rPr>
                <w:rFonts w:ascii="Arial" w:eastAsia="SimSun" w:hAnsi="Arial" w:cs="v4.2.0"/>
                <w:sz w:val="18"/>
              </w:rPr>
              <w:t>Ceil(</w:t>
            </w:r>
            <w:r w:rsidRPr="00750268">
              <w:rPr>
                <w:rFonts w:ascii="Arial" w:eastAsia="SimSun" w:hAnsi="Arial" w:cs="v4.2.0"/>
                <w:sz w:val="18"/>
                <w:lang w:eastAsia="zh-CN"/>
              </w:rPr>
              <w:t>(</w:t>
            </w:r>
            <w:r w:rsidRPr="00750268">
              <w:rPr>
                <w:rFonts w:ascii="Arial" w:eastAsia="SimSun" w:hAnsi="Arial" w:cs="v4.2.0"/>
                <w:sz w:val="18"/>
              </w:rPr>
              <w:t>M</w:t>
            </w:r>
            <w:r w:rsidRPr="00750268">
              <w:rPr>
                <w:rFonts w:ascii="Arial" w:eastAsia="SimSun" w:hAnsi="Arial" w:cs="v4.2.0"/>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T</w:t>
            </w:r>
            <w:r w:rsidRPr="00750268">
              <w:rPr>
                <w:rFonts w:ascii="Arial" w:eastAsia="SimSun" w:hAnsi="Arial" w:cs="v4.2.0"/>
                <w:sz w:val="18"/>
                <w:vertAlign w:val="subscript"/>
              </w:rPr>
              <w:t>DRX</w:t>
            </w:r>
          </w:p>
        </w:tc>
      </w:tr>
      <w:tr w:rsidR="00076429" w:rsidRPr="00750268" w14:paraId="4139A353" w14:textId="77777777" w:rsidTr="00F25A2D">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1BEE095B" w14:textId="77777777" w:rsidR="00076429" w:rsidRPr="00750268" w:rsidRDefault="00076429" w:rsidP="00F25A2D">
            <w:pPr>
              <w:keepNext/>
              <w:keepLines/>
              <w:spacing w:after="0"/>
              <w:ind w:left="851" w:hanging="851"/>
              <w:rPr>
                <w:rFonts w:ascii="Arial" w:eastAsia="SimSun" w:hAnsi="Arial"/>
                <w:sz w:val="18"/>
                <w:lang w:eastAsia="zh-CN"/>
              </w:rPr>
            </w:pPr>
            <w:r w:rsidRPr="00750268">
              <w:rPr>
                <w:rFonts w:ascii="Arial" w:eastAsia="SimSun" w:hAnsi="Arial"/>
                <w:sz w:val="18"/>
              </w:rPr>
              <w:t>NOTE</w:t>
            </w:r>
            <w:r w:rsidRPr="00750268">
              <w:rPr>
                <w:rFonts w:ascii="Arial" w:eastAsia="SimSun" w:hAnsi="Arial" w:hint="eastAsia"/>
                <w:sz w:val="18"/>
                <w:lang w:eastAsia="zh-CN"/>
              </w:rPr>
              <w:t xml:space="preserve"> 1</w:t>
            </w:r>
            <w:r w:rsidRPr="00750268">
              <w:rPr>
                <w:rFonts w:ascii="Arial" w:eastAsia="SimSun" w:hAnsi="Arial"/>
                <w:sz w:val="18"/>
              </w:rPr>
              <w:t>:</w:t>
            </w:r>
            <w:r w:rsidRPr="00750268">
              <w:rPr>
                <w:rFonts w:ascii="Arial" w:eastAsia="SimSun" w:hAnsi="Arial"/>
                <w:sz w:val="28"/>
              </w:rPr>
              <w:tab/>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sz w:val="18"/>
              </w:rPr>
              <w:t xml:space="preserve"> is the periodicity of CSI-RS resource in the set </w:t>
            </w:r>
            <w:r w:rsidRPr="00750268">
              <w:rPr>
                <w:rFonts w:ascii="Arial" w:eastAsia="SimSun" w:hAnsi="Arial"/>
                <w:noProof/>
                <w:position w:val="-10"/>
                <w:sz w:val="18"/>
                <w:lang w:val="en-US" w:eastAsia="zh-CN"/>
              </w:rPr>
              <w:drawing>
                <wp:inline distT="0" distB="0" distL="0" distR="0" wp14:anchorId="230EC56A" wp14:editId="08B844F5">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eastAsia="SimSun" w:hAnsi="Arial"/>
                <w:sz w:val="18"/>
              </w:rPr>
              <w:t>.</w:t>
            </w:r>
            <w:r w:rsidRPr="00750268">
              <w:rPr>
                <w:rFonts w:ascii="Arial" w:eastAsia="SimSun" w:hAnsi="Arial" w:cs="v4.2.0"/>
                <w:sz w:val="18"/>
              </w:rPr>
              <w:t xml:space="preserve"> T</w:t>
            </w:r>
            <w:r w:rsidRPr="00750268">
              <w:rPr>
                <w:rFonts w:ascii="Arial" w:eastAsia="SimSun" w:hAnsi="Arial" w:cs="v4.2.0"/>
                <w:sz w:val="18"/>
                <w:vertAlign w:val="subscript"/>
              </w:rPr>
              <w:t>DRX</w:t>
            </w:r>
            <w:r w:rsidRPr="00750268">
              <w:rPr>
                <w:rFonts w:ascii="Arial" w:eastAsia="SimSun" w:hAnsi="Arial"/>
                <w:sz w:val="18"/>
              </w:rPr>
              <w:t xml:space="preserve"> is the DRX cycle length.</w:t>
            </w:r>
          </w:p>
          <w:p w14:paraId="551BA7C7" w14:textId="77777777" w:rsidR="00076429" w:rsidRDefault="00076429" w:rsidP="00F25A2D">
            <w:pPr>
              <w:keepNext/>
              <w:keepLines/>
              <w:spacing w:after="0"/>
              <w:ind w:left="851" w:hanging="851"/>
              <w:rPr>
                <w:ins w:id="4" w:author="Griselda WANG" w:date="2025-10-27T09:48:00Z" w16du:dateUtc="2025-10-27T08:48:00Z"/>
                <w:rFonts w:ascii="Arial" w:hAnsi="Arial"/>
                <w:sz w:val="18"/>
              </w:rPr>
            </w:pPr>
            <w:r w:rsidRPr="00750268">
              <w:rPr>
                <w:rFonts w:ascii="Arial" w:hAnsi="Arial"/>
                <w:sz w:val="18"/>
              </w:rPr>
              <w:t xml:space="preserve">NOTE </w:t>
            </w:r>
            <w:r w:rsidRPr="00750268">
              <w:rPr>
                <w:rFonts w:ascii="Arial" w:eastAsia="SimSun" w:hAnsi="Arial" w:hint="eastAsia"/>
                <w:sz w:val="18"/>
                <w:lang w:eastAsia="zh-CN"/>
              </w:rPr>
              <w:t>2</w:t>
            </w:r>
            <w:r w:rsidRPr="00750268">
              <w:rPr>
                <w:rFonts w:ascii="Arial" w:hAnsi="Arial"/>
                <w:sz w:val="18"/>
              </w:rPr>
              <w:t>:</w:t>
            </w:r>
            <w:r w:rsidRPr="00750268">
              <w:rPr>
                <w:rFonts w:ascii="Arial" w:hAnsi="Arial"/>
                <w:sz w:val="28"/>
              </w:rPr>
              <w:tab/>
            </w:r>
            <w:r w:rsidRPr="00750268">
              <w:rPr>
                <w:rFonts w:ascii="Arial" w:hAnsi="Arial"/>
                <w:sz w:val="18"/>
              </w:rPr>
              <w:t xml:space="preserve">If UE indicates </w:t>
            </w:r>
            <w:proofErr w:type="spellStart"/>
            <w:r w:rsidRPr="00750268">
              <w:rPr>
                <w:rFonts w:ascii="Arial" w:hAnsi="Arial"/>
                <w:i/>
                <w:sz w:val="18"/>
              </w:rPr>
              <w:t>needForScaledCSIProcTimeDualDL</w:t>
            </w:r>
            <w:proofErr w:type="spellEnd"/>
            <w:r w:rsidRPr="00750268">
              <w:rPr>
                <w:rFonts w:ascii="Arial" w:hAnsi="Arial"/>
                <w:sz w:val="18"/>
              </w:rPr>
              <w:t xml:space="preserve"> and the CSI-RS resource for </w:t>
            </w:r>
            <w:r w:rsidRPr="00750268">
              <w:rPr>
                <w:rFonts w:ascii="Arial" w:eastAsia="SimSun" w:hAnsi="Arial" w:hint="eastAsia"/>
                <w:sz w:val="18"/>
                <w:lang w:eastAsia="zh-CN"/>
              </w:rPr>
              <w:t>BFD</w:t>
            </w:r>
            <w:r w:rsidRPr="00750268">
              <w:rPr>
                <w:rFonts w:ascii="Arial" w:hAnsi="Arial"/>
                <w:sz w:val="18"/>
              </w:rPr>
              <w:t xml:space="preserve"> is across 2 DL </w:t>
            </w:r>
            <w:proofErr w:type="spellStart"/>
            <w:r w:rsidRPr="00750268">
              <w:rPr>
                <w:rFonts w:ascii="Arial" w:hAnsi="Arial"/>
                <w:sz w:val="18"/>
              </w:rPr>
              <w:t>subbands</w:t>
            </w:r>
            <w:proofErr w:type="spellEnd"/>
            <w:r w:rsidRPr="00750268">
              <w:rPr>
                <w:rFonts w:ascii="Arial" w:hAnsi="Arial"/>
                <w:sz w:val="18"/>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sz w:val="18"/>
              </w:rPr>
              <w:t xml:space="preserve"> = 8ms; otherwise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sz w:val="18"/>
              </w:rPr>
              <w:t xml:space="preserve"> = 0.</w:t>
            </w:r>
          </w:p>
          <w:p w14:paraId="15E9B10B" w14:textId="54381EA8" w:rsidR="00F0066B" w:rsidRPr="00750268" w:rsidRDefault="00F0066B" w:rsidP="00F0066B">
            <w:pPr>
              <w:keepNext/>
              <w:keepLines/>
              <w:spacing w:after="0"/>
              <w:ind w:left="851" w:hanging="851"/>
              <w:rPr>
                <w:rFonts w:ascii="Arial" w:eastAsia="SimSun" w:hAnsi="Arial" w:cs="v4.2.0"/>
                <w:sz w:val="18"/>
                <w:lang w:eastAsia="zh-CN"/>
              </w:rPr>
            </w:pPr>
            <w:ins w:id="5" w:author="Griselda WANG" w:date="2025-10-27T09:48:00Z" w16du:dateUtc="2025-10-27T08:48:00Z">
              <w:r>
                <w:rPr>
                  <w:rFonts w:ascii="Arial" w:hAnsi="Arial"/>
                  <w:sz w:val="18"/>
                </w:rPr>
                <w:t xml:space="preserve">NOTE 3:   L1 is only applicable for </w:t>
              </w:r>
            </w:ins>
            <w:ins w:id="6" w:author="Griselda WANG" w:date="2025-10-27T09:49:00Z">
              <w:r w:rsidRPr="00F0066B">
                <w:rPr>
                  <w:rFonts w:ascii="Arial" w:hAnsi="Arial"/>
                  <w:sz w:val="18"/>
                </w:rPr>
                <w:t xml:space="preserve">UE supports </w:t>
              </w:r>
              <w:proofErr w:type="spellStart"/>
              <w:r w:rsidRPr="00F0066B">
                <w:rPr>
                  <w:rFonts w:ascii="Arial" w:hAnsi="Arial" w:hint="eastAsia"/>
                  <w:i/>
                  <w:iCs/>
                  <w:sz w:val="18"/>
                </w:rPr>
                <w:t>supportSBFD</w:t>
              </w:r>
              <w:proofErr w:type="spellEnd"/>
              <w:r w:rsidRPr="00F0066B" w:rsidDel="001E52A5">
                <w:rPr>
                  <w:rFonts w:ascii="Arial" w:hAnsi="Arial"/>
                  <w:sz w:val="18"/>
                </w:rPr>
                <w:t xml:space="preserve"> </w:t>
              </w:r>
              <w:r w:rsidRPr="00F0066B">
                <w:rPr>
                  <w:rFonts w:ascii="Arial" w:hAnsi="Arial"/>
                  <w:sz w:val="18"/>
                </w:rPr>
                <w:t xml:space="preserve">and </w:t>
              </w:r>
              <w:r w:rsidRPr="00F0066B">
                <w:rPr>
                  <w:rFonts w:ascii="Arial" w:hAnsi="Arial" w:hint="eastAsia"/>
                  <w:sz w:val="18"/>
                </w:rPr>
                <w:t>SBFD</w:t>
              </w:r>
              <w:r w:rsidRPr="00F0066B" w:rsidDel="001E52A5">
                <w:rPr>
                  <w:rFonts w:ascii="Arial" w:hAnsi="Arial"/>
                  <w:sz w:val="18"/>
                </w:rPr>
                <w:t xml:space="preserve"> </w:t>
              </w:r>
              <w:r w:rsidRPr="00F0066B">
                <w:rPr>
                  <w:rFonts w:ascii="Arial" w:hAnsi="Arial"/>
                  <w:sz w:val="18"/>
                </w:rPr>
                <w:t>is configured by the network</w:t>
              </w:r>
            </w:ins>
            <w:ins w:id="7" w:author="Griselda WANG" w:date="2025-10-27T09:49:00Z" w16du:dateUtc="2025-10-27T08:49:00Z">
              <w:r>
                <w:rPr>
                  <w:rFonts w:ascii="Arial" w:hAnsi="Arial"/>
                  <w:sz w:val="18"/>
                </w:rPr>
                <w:t>.</w:t>
              </w:r>
            </w:ins>
          </w:p>
        </w:tc>
      </w:tr>
    </w:tbl>
    <w:p w14:paraId="5B3B870F" w14:textId="77777777" w:rsidR="00076429" w:rsidRPr="00750268" w:rsidRDefault="00076429" w:rsidP="00076429">
      <w:pPr>
        <w:rPr>
          <w:rFonts w:eastAsia="?? ??"/>
        </w:rPr>
      </w:pPr>
    </w:p>
    <w:p w14:paraId="15B93779" w14:textId="77777777" w:rsidR="00076429" w:rsidRPr="00750268" w:rsidRDefault="00076429" w:rsidP="00076429">
      <w:pPr>
        <w:pStyle w:val="TH"/>
        <w:rPr>
          <w:rFonts w:eastAsia="SimSun"/>
        </w:rPr>
      </w:pPr>
      <w:r w:rsidRPr="00750268">
        <w:rPr>
          <w:rFonts w:eastAsia="SimSun"/>
        </w:rPr>
        <w:lastRenderedPageBreak/>
        <w:t xml:space="preserve">Table 8.5.3.2-2: Evaluation period </w:t>
      </w:r>
      <w:proofErr w:type="spellStart"/>
      <w:r w:rsidRPr="00750268">
        <w:rPr>
          <w:rFonts w:eastAsia="SimSun"/>
        </w:rPr>
        <w:t>T</w:t>
      </w:r>
      <w:r w:rsidRPr="00750268">
        <w:rPr>
          <w:rFonts w:eastAsia="SimSun"/>
          <w:vertAlign w:val="subscript"/>
        </w:rPr>
        <w:t>Evaluate_BFD_CSI</w:t>
      </w:r>
      <w:proofErr w:type="spellEnd"/>
      <w:r w:rsidRPr="00750268">
        <w:rPr>
          <w:rFonts w:eastAsia="SimSun"/>
          <w:vertAlign w:val="subscript"/>
        </w:rPr>
        <w:t>-RS</w:t>
      </w:r>
      <w:r w:rsidRPr="00750268">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076429" w:rsidRPr="00750268" w14:paraId="1472F508"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7D91DB72" w14:textId="77777777" w:rsidR="00076429" w:rsidRPr="00750268" w:rsidRDefault="00076429" w:rsidP="00F25A2D">
            <w:pPr>
              <w:keepNext/>
              <w:keepLines/>
              <w:spacing w:after="0"/>
              <w:jc w:val="center"/>
              <w:rPr>
                <w:rFonts w:ascii="Arial" w:eastAsia="SimSun" w:hAnsi="Arial"/>
                <w:b/>
                <w:sz w:val="18"/>
              </w:rPr>
            </w:pPr>
            <w:r w:rsidRPr="00750268">
              <w:rPr>
                <w:rFonts w:ascii="Arial" w:eastAsia="SimSun"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5F9C90FC" w14:textId="77777777" w:rsidR="00076429" w:rsidRPr="00750268" w:rsidRDefault="00076429" w:rsidP="00F25A2D">
            <w:pPr>
              <w:keepNext/>
              <w:keepLines/>
              <w:spacing w:after="0"/>
              <w:jc w:val="center"/>
              <w:rPr>
                <w:rFonts w:ascii="Arial" w:eastAsia="SimSun" w:hAnsi="Arial"/>
                <w:b/>
                <w:sz w:val="18"/>
              </w:rPr>
            </w:pPr>
            <w:proofErr w:type="spellStart"/>
            <w:r w:rsidRPr="00750268">
              <w:rPr>
                <w:rFonts w:ascii="Arial" w:eastAsia="SimSun" w:hAnsi="Arial"/>
                <w:b/>
                <w:sz w:val="18"/>
              </w:rPr>
              <w:t>T</w:t>
            </w:r>
            <w:r w:rsidRPr="00750268">
              <w:rPr>
                <w:rFonts w:ascii="Arial" w:eastAsia="SimSun" w:hAnsi="Arial"/>
                <w:b/>
                <w:sz w:val="18"/>
                <w:vertAlign w:val="subscript"/>
              </w:rPr>
              <w:t>Evaluate_BFD_CSI</w:t>
            </w:r>
            <w:proofErr w:type="spellEnd"/>
            <w:r w:rsidRPr="00750268">
              <w:rPr>
                <w:rFonts w:ascii="Arial" w:eastAsia="SimSun" w:hAnsi="Arial"/>
                <w:b/>
                <w:sz w:val="18"/>
                <w:vertAlign w:val="subscript"/>
              </w:rPr>
              <w:t>-RS</w:t>
            </w:r>
            <w:r w:rsidRPr="00750268">
              <w:rPr>
                <w:rFonts w:ascii="Arial" w:eastAsia="SimSun" w:hAnsi="Arial"/>
                <w:b/>
                <w:sz w:val="18"/>
              </w:rPr>
              <w:t xml:space="preserve"> (</w:t>
            </w:r>
            <w:proofErr w:type="spellStart"/>
            <w:r w:rsidRPr="00750268">
              <w:rPr>
                <w:rFonts w:ascii="Arial" w:eastAsia="SimSun" w:hAnsi="Arial"/>
                <w:b/>
                <w:sz w:val="18"/>
              </w:rPr>
              <w:t>ms</w:t>
            </w:r>
            <w:proofErr w:type="spellEnd"/>
            <w:r w:rsidRPr="00750268">
              <w:rPr>
                <w:rFonts w:ascii="Arial" w:eastAsia="SimSun" w:hAnsi="Arial"/>
                <w:b/>
                <w:sz w:val="18"/>
              </w:rPr>
              <w:t xml:space="preserve">) </w:t>
            </w:r>
          </w:p>
        </w:tc>
      </w:tr>
      <w:tr w:rsidR="00076429" w:rsidRPr="00750268" w14:paraId="22E22B38"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192EF373" w14:textId="77777777" w:rsidR="00076429" w:rsidRPr="00750268" w:rsidRDefault="00076429" w:rsidP="00F25A2D">
            <w:pPr>
              <w:keepNext/>
              <w:keepLines/>
              <w:spacing w:after="0"/>
              <w:jc w:val="center"/>
              <w:rPr>
                <w:rFonts w:ascii="Arial" w:eastAsia="SimSun" w:hAnsi="Arial"/>
                <w:sz w:val="18"/>
              </w:rPr>
            </w:pPr>
            <w:r w:rsidRPr="00750268">
              <w:rPr>
                <w:rFonts w:ascii="Arial" w:eastAsia="SimSun"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393E3774" w14:textId="77777777" w:rsidR="00076429" w:rsidRPr="00750268" w:rsidRDefault="00076429" w:rsidP="00F25A2D">
            <w:pPr>
              <w:keepNext/>
              <w:keepLines/>
              <w:spacing w:after="0"/>
              <w:jc w:val="center"/>
              <w:rPr>
                <w:rFonts w:ascii="Arial" w:eastAsia="SimSun" w:hAnsi="Arial"/>
                <w:sz w:val="18"/>
                <w:lang w:eastAsia="zh-CN"/>
              </w:rPr>
            </w:pPr>
            <w:proofErr w:type="gramStart"/>
            <w:r w:rsidRPr="00750268">
              <w:rPr>
                <w:rFonts w:ascii="Arial" w:eastAsia="SimSun" w:hAnsi="Arial" w:cs="v4.2.0"/>
                <w:sz w:val="18"/>
              </w:rPr>
              <w:t>Max(</w:t>
            </w:r>
            <w:proofErr w:type="gramEnd"/>
            <w:r w:rsidRPr="00750268">
              <w:rPr>
                <w:rFonts w:ascii="Arial" w:eastAsia="SimSun" w:hAnsi="Arial" w:cs="v4.2.0"/>
                <w:sz w:val="18"/>
              </w:rPr>
              <w:t>50, Ceil(</w:t>
            </w:r>
            <w:r w:rsidRPr="00750268">
              <w:rPr>
                <w:rFonts w:ascii="Arial" w:eastAsia="SimSun" w:hAnsi="Arial" w:cs="v4.2.0"/>
                <w:sz w:val="18"/>
                <w:lang w:eastAsia="zh-CN"/>
              </w:rPr>
              <w:t>(</w:t>
            </w:r>
            <w:r w:rsidRPr="00750268">
              <w:rPr>
                <w:rFonts w:ascii="Arial" w:eastAsia="SimSun" w:hAnsi="Arial" w:cs="Arial"/>
                <w:sz w:val="18"/>
              </w:rPr>
              <w:t>M</w:t>
            </w:r>
            <w:r w:rsidRPr="00750268">
              <w:rPr>
                <w:rFonts w:ascii="Arial" w:eastAsia="SimSun" w:hAnsi="Arial" w:cs="Arial"/>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N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w:t>
            </w:r>
            <w:proofErr w:type="gramStart"/>
            <w:r w:rsidRPr="00750268">
              <w:rPr>
                <w:rFonts w:ascii="Arial" w:eastAsia="SimSun" w:hAnsi="Arial" w:cs="v4.2.0" w:hint="eastAsia"/>
                <w:sz w:val="18"/>
                <w:lang w:eastAsia="zh-CN"/>
              </w:rPr>
              <w:t>Max(</w:t>
            </w:r>
            <w:proofErr w:type="gramEnd"/>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eastAsia="SimSun" w:hAnsi="Arial" w:cs="v4.2.0"/>
                <w:sz w:val="18"/>
              </w:rPr>
              <w:t>)</w:t>
            </w:r>
            <w:r w:rsidRPr="00750268">
              <w:rPr>
                <w:rFonts w:ascii="Arial" w:eastAsia="SimSun" w:hAnsi="Arial" w:cs="v4.2.0" w:hint="eastAsia"/>
                <w:sz w:val="18"/>
                <w:lang w:eastAsia="zh-CN"/>
              </w:rPr>
              <w:t>)</w:t>
            </w:r>
          </w:p>
        </w:tc>
      </w:tr>
      <w:tr w:rsidR="00076429" w:rsidRPr="00750268" w14:paraId="4EA036AB"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59A0C129" w14:textId="77777777" w:rsidR="00076429" w:rsidRPr="00750268" w:rsidRDefault="00076429" w:rsidP="00F25A2D">
            <w:pPr>
              <w:keepNext/>
              <w:keepLines/>
              <w:spacing w:after="0"/>
              <w:jc w:val="center"/>
              <w:rPr>
                <w:rFonts w:ascii="Arial" w:eastAsia="SimSun" w:hAnsi="Arial"/>
                <w:sz w:val="18"/>
              </w:rPr>
            </w:pPr>
            <w:r w:rsidRPr="00750268">
              <w:rPr>
                <w:rFonts w:ascii="Arial" w:eastAsia="SimSun" w:hAnsi="Arial"/>
                <w:sz w:val="18"/>
              </w:rPr>
              <w:t xml:space="preserve">DRX cycle </w:t>
            </w:r>
            <w:r w:rsidRPr="00750268">
              <w:rPr>
                <w:rFonts w:ascii="Arial" w:eastAsia="SimSun" w:hAnsi="Arial" w:cs="Arial" w:hint="eastAsia"/>
                <w:sz w:val="18"/>
                <w:lang w:val="en-US"/>
              </w:rPr>
              <w:t>≤</w:t>
            </w:r>
            <w:r w:rsidRPr="00750268">
              <w:rPr>
                <w:rFonts w:ascii="Arial" w:eastAsia="SimSun" w:hAnsi="Arial" w:cs="Arial"/>
                <w:sz w:val="18"/>
                <w:lang w:val="en-US"/>
              </w:rPr>
              <w:t xml:space="preserve"> </w:t>
            </w:r>
            <w:r w:rsidRPr="00750268">
              <w:rPr>
                <w:rFonts w:ascii="Arial" w:eastAsia="SimSun" w:hAnsi="Arial"/>
                <w:sz w:val="18"/>
              </w:rPr>
              <w:t xml:space="preserve">320 </w:t>
            </w:r>
            <w:proofErr w:type="spellStart"/>
            <w:r w:rsidRPr="00750268">
              <w:rPr>
                <w:rFonts w:ascii="Arial" w:eastAsia="SimSun" w:hAnsi="Arial"/>
                <w:sz w:val="18"/>
              </w:rPr>
              <w:t>ms</w:t>
            </w:r>
            <w:proofErr w:type="spellEnd"/>
          </w:p>
        </w:tc>
        <w:tc>
          <w:tcPr>
            <w:tcW w:w="6151" w:type="dxa"/>
            <w:tcBorders>
              <w:top w:val="single" w:sz="4" w:space="0" w:color="auto"/>
              <w:left w:val="single" w:sz="4" w:space="0" w:color="auto"/>
              <w:bottom w:val="single" w:sz="4" w:space="0" w:color="auto"/>
              <w:right w:val="single" w:sz="4" w:space="0" w:color="auto"/>
            </w:tcBorders>
            <w:hideMark/>
          </w:tcPr>
          <w:p w14:paraId="071F161E" w14:textId="77777777" w:rsidR="00076429" w:rsidRPr="00750268" w:rsidRDefault="00076429" w:rsidP="00F25A2D">
            <w:pPr>
              <w:keepNext/>
              <w:keepLines/>
              <w:spacing w:after="0"/>
              <w:jc w:val="center"/>
              <w:rPr>
                <w:rFonts w:ascii="Arial" w:eastAsia="SimSun" w:hAnsi="Arial"/>
                <w:sz w:val="18"/>
              </w:rPr>
            </w:pPr>
            <w:proofErr w:type="gramStart"/>
            <w:r w:rsidRPr="00750268">
              <w:rPr>
                <w:rFonts w:ascii="Arial" w:eastAsia="SimSun" w:hAnsi="Arial" w:cs="v4.2.0"/>
                <w:sz w:val="18"/>
              </w:rPr>
              <w:t>Max(</w:t>
            </w:r>
            <w:proofErr w:type="gramEnd"/>
            <w:r w:rsidRPr="00750268">
              <w:rPr>
                <w:rFonts w:ascii="Arial" w:eastAsia="SimSun" w:hAnsi="Arial" w:cs="v4.2.0"/>
                <w:sz w:val="18"/>
              </w:rPr>
              <w:t xml:space="preserve">50, </w:t>
            </w:r>
            <w:proofErr w:type="gramStart"/>
            <w:r w:rsidRPr="00750268">
              <w:rPr>
                <w:rFonts w:ascii="Arial" w:eastAsia="SimSun" w:hAnsi="Arial" w:cs="v4.2.0"/>
                <w:sz w:val="18"/>
              </w:rPr>
              <w:t>Ceil(</w:t>
            </w:r>
            <w:proofErr w:type="gramEnd"/>
            <w:r w:rsidRPr="00750268">
              <w:rPr>
                <w:rFonts w:ascii="Arial" w:eastAsia="SimSun" w:hAnsi="Arial" w:cs="v4.2.0"/>
                <w:sz w:val="18"/>
              </w:rPr>
              <w:t xml:space="preserve">1.5 </w:t>
            </w:r>
            <w:r w:rsidRPr="00750268">
              <w:rPr>
                <w:rFonts w:ascii="Arial" w:eastAsia="SimSun" w:hAnsi="Arial" w:cs="Arial"/>
                <w:sz w:val="18"/>
              </w:rPr>
              <w:t xml:space="preserve">× </w:t>
            </w:r>
            <w:r w:rsidRPr="00750268">
              <w:rPr>
                <w:rFonts w:ascii="Arial" w:eastAsia="SimSun" w:hAnsi="Arial" w:cs="Arial"/>
                <w:sz w:val="18"/>
                <w:lang w:eastAsia="zh-CN"/>
              </w:rPr>
              <w:t>(</w:t>
            </w:r>
            <w:r w:rsidRPr="00750268">
              <w:rPr>
                <w:rFonts w:ascii="Arial" w:eastAsia="SimSun" w:hAnsi="Arial" w:cs="Arial"/>
                <w:sz w:val="18"/>
              </w:rPr>
              <w:t>M</w:t>
            </w:r>
            <w:r w:rsidRPr="00750268">
              <w:rPr>
                <w:rFonts w:ascii="Arial" w:eastAsia="SimSun" w:hAnsi="Arial" w:cs="Arial"/>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N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proofErr w:type="gramStart"/>
            <w:r w:rsidRPr="00750268">
              <w:rPr>
                <w:rFonts w:ascii="Arial" w:eastAsia="SimSun" w:hAnsi="Arial" w:cs="v4.2.0"/>
                <w:sz w:val="18"/>
              </w:rPr>
              <w:t>Max(</w:t>
            </w:r>
            <w:proofErr w:type="gramEnd"/>
            <w:r w:rsidRPr="00750268">
              <w:rPr>
                <w:rFonts w:ascii="Arial" w:eastAsia="SimSun" w:hAnsi="Arial" w:cs="v4.2.0"/>
                <w:sz w:val="18"/>
              </w:rPr>
              <w:t>T</w:t>
            </w:r>
            <w:r w:rsidRPr="00750268">
              <w:rPr>
                <w:rFonts w:ascii="Arial" w:eastAsia="SimSun" w:hAnsi="Arial" w:cs="v4.2.0"/>
                <w:sz w:val="18"/>
                <w:vertAlign w:val="subscript"/>
              </w:rPr>
              <w:t>DRX</w:t>
            </w:r>
            <w:r w:rsidRPr="00750268">
              <w:rPr>
                <w:rFonts w:ascii="Arial" w:eastAsia="SimSun" w:hAnsi="Arial" w:cs="v4.2.0"/>
                <w:sz w:val="18"/>
              </w:rPr>
              <w:t>, 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eastAsia="SimSun" w:hAnsi="Arial" w:cs="v4.2.0"/>
                <w:sz w:val="18"/>
              </w:rPr>
              <w:t>))</w:t>
            </w:r>
          </w:p>
        </w:tc>
      </w:tr>
      <w:tr w:rsidR="00076429" w:rsidRPr="00750268" w14:paraId="79437E94"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735E19AE" w14:textId="77777777" w:rsidR="00076429" w:rsidRPr="00750268" w:rsidRDefault="00076429" w:rsidP="00F25A2D">
            <w:pPr>
              <w:keepNext/>
              <w:keepLines/>
              <w:spacing w:after="0"/>
              <w:jc w:val="center"/>
              <w:rPr>
                <w:rFonts w:ascii="Arial" w:eastAsia="SimSun" w:hAnsi="Arial"/>
                <w:sz w:val="18"/>
              </w:rPr>
            </w:pPr>
            <w:r w:rsidRPr="00750268">
              <w:rPr>
                <w:rFonts w:ascii="Arial" w:eastAsia="SimSun" w:hAnsi="Arial"/>
                <w:sz w:val="18"/>
              </w:rPr>
              <w:t xml:space="preserve">DRX cycle &gt; 320 </w:t>
            </w:r>
            <w:proofErr w:type="spellStart"/>
            <w:r w:rsidRPr="00750268">
              <w:rPr>
                <w:rFonts w:ascii="Arial" w:eastAsia="SimSun" w:hAnsi="Arial"/>
                <w:sz w:val="18"/>
              </w:rPr>
              <w:t>ms</w:t>
            </w:r>
            <w:proofErr w:type="spellEnd"/>
          </w:p>
        </w:tc>
        <w:tc>
          <w:tcPr>
            <w:tcW w:w="6151" w:type="dxa"/>
            <w:tcBorders>
              <w:top w:val="single" w:sz="4" w:space="0" w:color="auto"/>
              <w:left w:val="single" w:sz="4" w:space="0" w:color="auto"/>
              <w:bottom w:val="single" w:sz="4" w:space="0" w:color="auto"/>
              <w:right w:val="single" w:sz="4" w:space="0" w:color="auto"/>
            </w:tcBorders>
            <w:hideMark/>
          </w:tcPr>
          <w:p w14:paraId="7C0C2710" w14:textId="77777777" w:rsidR="00076429" w:rsidRPr="00750268" w:rsidRDefault="00076429" w:rsidP="00F25A2D">
            <w:pPr>
              <w:keepNext/>
              <w:keepLines/>
              <w:spacing w:after="0"/>
              <w:jc w:val="center"/>
              <w:rPr>
                <w:rFonts w:ascii="Arial" w:eastAsia="SimSun" w:hAnsi="Arial"/>
                <w:sz w:val="18"/>
              </w:rPr>
            </w:pPr>
            <w:r w:rsidRPr="00750268">
              <w:rPr>
                <w:rFonts w:ascii="Arial" w:eastAsia="SimSun" w:hAnsi="Arial" w:cs="v4.2.0"/>
                <w:sz w:val="18"/>
              </w:rPr>
              <w:t>Ceil(</w:t>
            </w:r>
            <w:r w:rsidRPr="00750268">
              <w:rPr>
                <w:rFonts w:ascii="Arial" w:eastAsia="SimSun" w:hAnsi="Arial" w:cs="v4.2.0"/>
                <w:sz w:val="18"/>
                <w:lang w:eastAsia="zh-CN"/>
              </w:rPr>
              <w:t>(</w:t>
            </w:r>
            <w:r w:rsidRPr="00750268">
              <w:rPr>
                <w:rFonts w:ascii="Arial" w:eastAsia="SimSun" w:hAnsi="Arial" w:cs="Arial"/>
                <w:sz w:val="18"/>
              </w:rPr>
              <w:t>M</w:t>
            </w:r>
            <w:r w:rsidRPr="00750268">
              <w:rPr>
                <w:rFonts w:ascii="Arial" w:eastAsia="SimSun" w:hAnsi="Arial" w:cs="Arial"/>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N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T</w:t>
            </w:r>
            <w:r w:rsidRPr="00750268">
              <w:rPr>
                <w:rFonts w:ascii="Arial" w:eastAsia="SimSun" w:hAnsi="Arial" w:cs="v4.2.0"/>
                <w:sz w:val="18"/>
                <w:vertAlign w:val="subscript"/>
              </w:rPr>
              <w:t>DRX</w:t>
            </w:r>
          </w:p>
        </w:tc>
      </w:tr>
      <w:tr w:rsidR="00076429" w:rsidRPr="00750268" w14:paraId="770A688E" w14:textId="77777777" w:rsidTr="00F25A2D">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2D5BF804" w14:textId="77777777" w:rsidR="00076429" w:rsidRPr="00750268" w:rsidRDefault="00076429" w:rsidP="00F25A2D">
            <w:pPr>
              <w:keepNext/>
              <w:keepLines/>
              <w:spacing w:after="0"/>
              <w:ind w:left="851" w:hanging="851"/>
              <w:rPr>
                <w:rFonts w:ascii="Arial" w:eastAsia="SimSun" w:hAnsi="Arial"/>
                <w:sz w:val="18"/>
                <w:lang w:eastAsia="zh-CN"/>
              </w:rPr>
            </w:pPr>
            <w:r w:rsidRPr="00750268">
              <w:rPr>
                <w:rFonts w:ascii="Arial" w:eastAsia="SimSun" w:hAnsi="Arial"/>
                <w:sz w:val="18"/>
              </w:rPr>
              <w:t>NOTE</w:t>
            </w:r>
            <w:r w:rsidRPr="00750268">
              <w:rPr>
                <w:rFonts w:ascii="Arial" w:eastAsia="SimSun" w:hAnsi="Arial" w:hint="eastAsia"/>
                <w:sz w:val="18"/>
                <w:lang w:eastAsia="zh-CN"/>
              </w:rPr>
              <w:t xml:space="preserve"> 1</w:t>
            </w:r>
            <w:r w:rsidRPr="00750268">
              <w:rPr>
                <w:rFonts w:ascii="Arial" w:eastAsia="SimSun" w:hAnsi="Arial"/>
                <w:sz w:val="18"/>
              </w:rPr>
              <w:t>:</w:t>
            </w:r>
            <w:r w:rsidRPr="00750268">
              <w:rPr>
                <w:rFonts w:ascii="Arial" w:eastAsia="SimSun" w:hAnsi="Arial"/>
                <w:sz w:val="18"/>
              </w:rPr>
              <w:tab/>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sz w:val="18"/>
              </w:rPr>
              <w:t xml:space="preserve"> is the periodicity of CSI-RS resource in the set </w:t>
            </w:r>
            <w:r w:rsidRPr="00750268">
              <w:rPr>
                <w:rFonts w:ascii="Arial" w:eastAsia="SimSun" w:hAnsi="Arial"/>
                <w:noProof/>
                <w:position w:val="-10"/>
                <w:sz w:val="18"/>
                <w:lang w:val="en-US" w:eastAsia="zh-CN"/>
              </w:rPr>
              <w:drawing>
                <wp:inline distT="0" distB="0" distL="0" distR="0" wp14:anchorId="203A2F7E" wp14:editId="733CA8FF">
                  <wp:extent cx="1524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eastAsia="SimSun" w:hAnsi="Arial"/>
                <w:sz w:val="18"/>
              </w:rPr>
              <w:t>.</w:t>
            </w:r>
            <w:r w:rsidRPr="00750268">
              <w:rPr>
                <w:rFonts w:ascii="Arial" w:eastAsia="SimSun" w:hAnsi="Arial" w:cs="v4.2.0"/>
                <w:sz w:val="18"/>
              </w:rPr>
              <w:t xml:space="preserve"> T</w:t>
            </w:r>
            <w:r w:rsidRPr="00750268">
              <w:rPr>
                <w:rFonts w:ascii="Arial" w:eastAsia="SimSun" w:hAnsi="Arial" w:cs="v4.2.0"/>
                <w:sz w:val="18"/>
                <w:vertAlign w:val="subscript"/>
              </w:rPr>
              <w:t>DRX</w:t>
            </w:r>
            <w:r w:rsidRPr="00750268">
              <w:rPr>
                <w:rFonts w:ascii="Arial" w:eastAsia="SimSun" w:hAnsi="Arial"/>
                <w:sz w:val="18"/>
              </w:rPr>
              <w:t xml:space="preserve"> is the DRX cycle length.</w:t>
            </w:r>
          </w:p>
          <w:p w14:paraId="439EB3B3" w14:textId="77777777" w:rsidR="00076429" w:rsidRDefault="00076429" w:rsidP="00F25A2D">
            <w:pPr>
              <w:keepNext/>
              <w:keepLines/>
              <w:spacing w:after="0"/>
              <w:ind w:left="851" w:hanging="851"/>
              <w:rPr>
                <w:ins w:id="8" w:author="Griselda WANG" w:date="2025-10-27T09:49:00Z" w16du:dateUtc="2025-10-27T08:49:00Z"/>
                <w:rFonts w:ascii="Arial" w:hAnsi="Arial"/>
                <w:sz w:val="18"/>
              </w:rPr>
            </w:pPr>
            <w:r w:rsidRPr="00750268">
              <w:rPr>
                <w:rFonts w:ascii="Arial" w:hAnsi="Arial"/>
                <w:sz w:val="18"/>
              </w:rPr>
              <w:t xml:space="preserve">NOTE </w:t>
            </w:r>
            <w:r w:rsidRPr="00750268">
              <w:rPr>
                <w:rFonts w:ascii="Arial" w:eastAsia="SimSun" w:hAnsi="Arial" w:hint="eastAsia"/>
                <w:sz w:val="18"/>
                <w:lang w:eastAsia="zh-CN"/>
              </w:rPr>
              <w:t>2</w:t>
            </w:r>
            <w:r w:rsidRPr="00750268">
              <w:rPr>
                <w:rFonts w:ascii="Arial" w:hAnsi="Arial"/>
                <w:sz w:val="18"/>
              </w:rPr>
              <w:t>:</w:t>
            </w:r>
            <w:r w:rsidRPr="00750268">
              <w:rPr>
                <w:rFonts w:ascii="Arial" w:hAnsi="Arial"/>
                <w:sz w:val="28"/>
              </w:rPr>
              <w:tab/>
            </w:r>
            <w:r w:rsidRPr="00750268">
              <w:rPr>
                <w:rFonts w:ascii="Arial" w:hAnsi="Arial"/>
                <w:sz w:val="18"/>
              </w:rPr>
              <w:t xml:space="preserve">If UE indicates </w:t>
            </w:r>
            <w:proofErr w:type="spellStart"/>
            <w:r w:rsidRPr="00750268">
              <w:rPr>
                <w:rFonts w:ascii="Arial" w:hAnsi="Arial"/>
                <w:i/>
                <w:sz w:val="18"/>
              </w:rPr>
              <w:t>needForScaledCSIProcTimeDualDL</w:t>
            </w:r>
            <w:proofErr w:type="spellEnd"/>
            <w:r w:rsidRPr="00750268">
              <w:rPr>
                <w:rFonts w:ascii="Arial" w:hAnsi="Arial"/>
                <w:sz w:val="18"/>
              </w:rPr>
              <w:t xml:space="preserve"> and the CSI-RS resource for </w:t>
            </w:r>
            <w:r w:rsidRPr="00750268">
              <w:rPr>
                <w:rFonts w:ascii="Arial" w:eastAsia="SimSun" w:hAnsi="Arial" w:hint="eastAsia"/>
                <w:sz w:val="18"/>
                <w:lang w:eastAsia="zh-CN"/>
              </w:rPr>
              <w:t>BFD</w:t>
            </w:r>
            <w:r w:rsidRPr="00750268">
              <w:rPr>
                <w:rFonts w:ascii="Arial" w:hAnsi="Arial"/>
                <w:sz w:val="18"/>
              </w:rPr>
              <w:t xml:space="preserve"> is across 2 DL </w:t>
            </w:r>
            <w:proofErr w:type="spellStart"/>
            <w:r w:rsidRPr="00750268">
              <w:rPr>
                <w:rFonts w:ascii="Arial" w:hAnsi="Arial"/>
                <w:sz w:val="18"/>
              </w:rPr>
              <w:t>subbands</w:t>
            </w:r>
            <w:proofErr w:type="spellEnd"/>
            <w:r w:rsidRPr="00750268">
              <w:rPr>
                <w:rFonts w:ascii="Arial" w:hAnsi="Arial"/>
                <w:sz w:val="18"/>
              </w:rPr>
              <w:t xml:space="preserv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sz w:val="18"/>
              </w:rPr>
              <w:t xml:space="preserve"> = 8ms; otherwise </w:t>
            </w:r>
            <w:proofErr w:type="spellStart"/>
            <w:r w:rsidRPr="00750268">
              <w:rPr>
                <w:rFonts w:ascii="Arial" w:hAnsi="Arial" w:cs="v4.2.0"/>
                <w:sz w:val="18"/>
              </w:rPr>
              <w:t>T</w:t>
            </w:r>
            <w:r w:rsidRPr="00750268">
              <w:rPr>
                <w:rFonts w:ascii="Arial" w:hAnsi="Arial" w:cs="v4.2.0"/>
                <w:sz w:val="18"/>
                <w:vertAlign w:val="subscript"/>
              </w:rPr>
              <w:t>proc</w:t>
            </w:r>
            <w:proofErr w:type="spellEnd"/>
            <w:r w:rsidRPr="00750268">
              <w:rPr>
                <w:rFonts w:ascii="Arial" w:hAnsi="Arial"/>
                <w:sz w:val="18"/>
              </w:rPr>
              <w:t xml:space="preserve"> = 0.</w:t>
            </w:r>
          </w:p>
          <w:p w14:paraId="3C467BDC" w14:textId="43353C0A" w:rsidR="00F0066B" w:rsidRPr="00750268" w:rsidRDefault="00F0066B" w:rsidP="00F25A2D">
            <w:pPr>
              <w:keepNext/>
              <w:keepLines/>
              <w:spacing w:after="0"/>
              <w:ind w:left="851" w:hanging="851"/>
              <w:rPr>
                <w:rFonts w:ascii="Arial" w:eastAsia="SimSun" w:hAnsi="Arial" w:cs="v4.2.0"/>
                <w:sz w:val="18"/>
                <w:lang w:eastAsia="zh-CN"/>
              </w:rPr>
            </w:pPr>
            <w:ins w:id="9" w:author="Griselda WANG" w:date="2025-10-27T09:49:00Z" w16du:dateUtc="2025-10-27T08:49:00Z">
              <w:r>
                <w:rPr>
                  <w:rFonts w:ascii="Arial" w:hAnsi="Arial"/>
                  <w:sz w:val="18"/>
                </w:rPr>
                <w:t xml:space="preserve">NOTE 3:   L1 is only applicable for </w:t>
              </w:r>
              <w:r w:rsidRPr="00F0066B">
                <w:rPr>
                  <w:rFonts w:ascii="Arial" w:hAnsi="Arial"/>
                  <w:sz w:val="18"/>
                </w:rPr>
                <w:t xml:space="preserve">UE supports </w:t>
              </w:r>
              <w:proofErr w:type="spellStart"/>
              <w:r w:rsidRPr="00F0066B">
                <w:rPr>
                  <w:rFonts w:ascii="Arial" w:hAnsi="Arial" w:hint="eastAsia"/>
                  <w:i/>
                  <w:iCs/>
                  <w:sz w:val="18"/>
                </w:rPr>
                <w:t>supportSBFD</w:t>
              </w:r>
              <w:proofErr w:type="spellEnd"/>
              <w:r w:rsidRPr="00F0066B" w:rsidDel="001E52A5">
                <w:rPr>
                  <w:rFonts w:ascii="Arial" w:hAnsi="Arial"/>
                  <w:sz w:val="18"/>
                </w:rPr>
                <w:t xml:space="preserve"> </w:t>
              </w:r>
              <w:r w:rsidRPr="00F0066B">
                <w:rPr>
                  <w:rFonts w:ascii="Arial" w:hAnsi="Arial"/>
                  <w:sz w:val="18"/>
                </w:rPr>
                <w:t xml:space="preserve">and </w:t>
              </w:r>
              <w:r w:rsidRPr="00F0066B">
                <w:rPr>
                  <w:rFonts w:ascii="Arial" w:hAnsi="Arial" w:hint="eastAsia"/>
                  <w:sz w:val="18"/>
                </w:rPr>
                <w:t>SBFD</w:t>
              </w:r>
              <w:r w:rsidRPr="00F0066B" w:rsidDel="001E52A5">
                <w:rPr>
                  <w:rFonts w:ascii="Arial" w:hAnsi="Arial"/>
                  <w:sz w:val="18"/>
                </w:rPr>
                <w:t xml:space="preserve"> </w:t>
              </w:r>
              <w:r w:rsidRPr="00F0066B">
                <w:rPr>
                  <w:rFonts w:ascii="Arial" w:hAnsi="Arial"/>
                  <w:sz w:val="18"/>
                </w:rPr>
                <w:t>is configured by the network</w:t>
              </w:r>
              <w:r>
                <w:rPr>
                  <w:rFonts w:ascii="Arial" w:hAnsi="Arial"/>
                  <w:sz w:val="18"/>
                </w:rPr>
                <w:t>.</w:t>
              </w:r>
            </w:ins>
          </w:p>
        </w:tc>
      </w:tr>
    </w:tbl>
    <w:p w14:paraId="655A1448" w14:textId="77777777" w:rsidR="00076429" w:rsidRPr="006952DF" w:rsidRDefault="00076429" w:rsidP="00076429"/>
    <w:p w14:paraId="4BC9025F" w14:textId="77777777" w:rsidR="00076429" w:rsidRPr="0019537B" w:rsidRDefault="00076429" w:rsidP="00076429">
      <w:pPr>
        <w:pStyle w:val="TH"/>
      </w:pPr>
      <w:r w:rsidRPr="0019537B">
        <w:t xml:space="preserve">Table 8.5.3.2-3: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076429" w:rsidRPr="0019537B" w14:paraId="7A744307"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796CC5C8" w14:textId="77777777" w:rsidR="00076429" w:rsidRPr="0019537B" w:rsidRDefault="00076429" w:rsidP="00F25A2D">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5CEC909A" w14:textId="77777777" w:rsidR="00076429" w:rsidRPr="0019537B" w:rsidRDefault="00076429" w:rsidP="00F25A2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076429" w:rsidRPr="0019537B" w14:paraId="4A4066B8"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593C50A3" w14:textId="77777777" w:rsidR="00076429" w:rsidRPr="0019537B" w:rsidRDefault="00076429" w:rsidP="00F25A2D">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79EE6909" w14:textId="77777777" w:rsidR="00076429" w:rsidRPr="0019537B" w:rsidRDefault="00076429" w:rsidP="00F25A2D">
            <w:pPr>
              <w:keepNext/>
              <w:keepLines/>
              <w:spacing w:after="0"/>
              <w:jc w:val="center"/>
              <w:rPr>
                <w:rFonts w:ascii="Arial" w:hAnsi="Arial"/>
                <w:sz w:val="18"/>
              </w:rPr>
            </w:pPr>
            <w:proofErr w:type="gramStart"/>
            <w:r w:rsidRPr="0019537B">
              <w:rPr>
                <w:rFonts w:ascii="Arial" w:hAnsi="Arial" w:cs="v4.2.0"/>
                <w:sz w:val="18"/>
              </w:rPr>
              <w:t>Ceil(</w:t>
            </w:r>
            <w:proofErr w:type="gramEnd"/>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bookmarkStart w:id="10" w:name="OLE_LINK26"/>
            <w:proofErr w:type="spellStart"/>
            <w:r w:rsidRPr="0019537B">
              <w:rPr>
                <w:rFonts w:ascii="Arial" w:hAnsi="Arial"/>
                <w:sz w:val="18"/>
              </w:rPr>
              <w:t>measCyclePscell</w:t>
            </w:r>
            <w:bookmarkEnd w:id="10"/>
            <w:proofErr w:type="spellEnd"/>
          </w:p>
        </w:tc>
      </w:tr>
      <w:tr w:rsidR="00076429" w:rsidRPr="0019537B" w14:paraId="5D06BF77"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tcPr>
          <w:p w14:paraId="23B182C7" w14:textId="77777777" w:rsidR="00076429" w:rsidRPr="0019537B" w:rsidRDefault="00076429" w:rsidP="00F25A2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6BF2CF47" w14:textId="77777777" w:rsidR="00076429" w:rsidRPr="0019537B" w:rsidRDefault="00076429" w:rsidP="00F25A2D">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proofErr w:type="gramStart"/>
            <w:r w:rsidRPr="0019537B">
              <w:rPr>
                <w:rFonts w:ascii="Arial" w:hAnsi="Arial" w:cs="v4.2.0"/>
                <w:sz w:val="18"/>
              </w:rPr>
              <w:t>Max(</w:t>
            </w:r>
            <w:proofErr w:type="gramEnd"/>
            <w:r w:rsidRPr="0019537B">
              <w:rPr>
                <w:rFonts w:ascii="Arial" w:hAnsi="Arial" w:cs="v4.2.0"/>
                <w:sz w:val="18"/>
              </w:rPr>
              <w:t>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076429" w:rsidRPr="0019537B" w14:paraId="0A1FB0CE"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tcPr>
          <w:p w14:paraId="66EC2EFD" w14:textId="77777777" w:rsidR="00076429" w:rsidRPr="0019537B" w:rsidRDefault="00076429" w:rsidP="00F25A2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4906" w:type="dxa"/>
            <w:tcBorders>
              <w:top w:val="single" w:sz="4" w:space="0" w:color="auto"/>
              <w:left w:val="single" w:sz="4" w:space="0" w:color="auto"/>
              <w:bottom w:val="single" w:sz="4" w:space="0" w:color="auto"/>
              <w:right w:val="single" w:sz="4" w:space="0" w:color="auto"/>
            </w:tcBorders>
          </w:tcPr>
          <w:p w14:paraId="0DD39C4B" w14:textId="77777777" w:rsidR="00076429" w:rsidRPr="0019537B" w:rsidRDefault="00076429" w:rsidP="00F25A2D">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proofErr w:type="gramStart"/>
            <w:r w:rsidRPr="0019537B">
              <w:rPr>
                <w:rFonts w:ascii="Arial" w:hAnsi="Arial" w:cs="v4.2.0"/>
                <w:sz w:val="18"/>
              </w:rPr>
              <w:t>Max(</w:t>
            </w:r>
            <w:proofErr w:type="gramEnd"/>
            <w:r w:rsidRPr="0019537B">
              <w:rPr>
                <w:rFonts w:ascii="Arial" w:hAnsi="Arial" w:cs="v4.2.0"/>
                <w:sz w:val="18"/>
              </w:rPr>
              <w:t>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076429" w:rsidRPr="0019537B" w14:paraId="1C1909D4" w14:textId="77777777" w:rsidTr="00F25A2D">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7CCE9437" w14:textId="77777777" w:rsidR="00076429" w:rsidRPr="0019537B" w:rsidRDefault="00076429" w:rsidP="00F25A2D">
            <w:pPr>
              <w:pStyle w:val="TAN"/>
              <w:rPr>
                <w:rFonts w:cs="v4.2.0"/>
              </w:rPr>
            </w:pPr>
            <w:r>
              <w:t>NOTE</w:t>
            </w:r>
            <w:r w:rsidRPr="0019537B">
              <w:rPr>
                <w:rFonts w:eastAsia="SimSun"/>
              </w:rPr>
              <w:t>:</w:t>
            </w:r>
            <w:r w:rsidRPr="0019537B">
              <w:tab/>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configured</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proofErr w:type="spellStart"/>
            <w:r w:rsidRPr="0019537B">
              <w:rPr>
                <w:rFonts w:eastAsia="SimSun"/>
              </w:rPr>
              <w:t>PSCell</w:t>
            </w:r>
            <w:proofErr w:type="spellEnd"/>
            <w:r w:rsidRPr="0019537B">
              <w:rPr>
                <w:rFonts w:eastAsia="SimSun"/>
              </w:rPr>
              <w:t>.</w:t>
            </w:r>
            <w:r>
              <w:rPr>
                <w:rFonts w:eastAsia="SimSun"/>
              </w:rPr>
              <w:t xml:space="preserve"> </w:t>
            </w:r>
            <w:proofErr w:type="spellStart"/>
            <w:r w:rsidRPr="0019537B">
              <w:rPr>
                <w:rFonts w:eastAsia="SimSun"/>
              </w:rPr>
              <w:t>measCyclePSCell</w:t>
            </w:r>
            <w:proofErr w:type="spellEnd"/>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proofErr w:type="spellStart"/>
            <w:r w:rsidRPr="0019537B">
              <w:rPr>
                <w:rFonts w:eastAsia="SimSun"/>
              </w:rPr>
              <w:t>PSCell</w:t>
            </w:r>
            <w:proofErr w:type="spellEnd"/>
            <w:r w:rsidRPr="0019537B">
              <w:rPr>
                <w:rFonts w:eastAsia="SimSun"/>
              </w:rPr>
              <w:t>.</w:t>
            </w:r>
            <w:r>
              <w:rPr>
                <w:rFonts w:eastAsia="SimSun"/>
              </w:rPr>
              <w:t xml:space="preserve"> </w:t>
            </w:r>
          </w:p>
        </w:tc>
      </w:tr>
    </w:tbl>
    <w:p w14:paraId="079AC9A2" w14:textId="77777777" w:rsidR="00076429" w:rsidRPr="0019537B" w:rsidRDefault="00076429" w:rsidP="00076429">
      <w:pPr>
        <w:rPr>
          <w:highlight w:val="yellow"/>
          <w:lang w:eastAsia="zh-CN"/>
        </w:rPr>
      </w:pPr>
    </w:p>
    <w:p w14:paraId="5836077E" w14:textId="77777777" w:rsidR="00076429" w:rsidRPr="0019537B" w:rsidRDefault="00076429" w:rsidP="00076429">
      <w:pPr>
        <w:pStyle w:val="TH"/>
      </w:pPr>
      <w:r w:rsidRPr="0019537B">
        <w:t xml:space="preserve">Table 8.5.3.2-4: Evaluation period </w:t>
      </w:r>
      <w:proofErr w:type="spellStart"/>
      <w:r w:rsidRPr="0019537B">
        <w:t>T</w:t>
      </w:r>
      <w:r w:rsidRPr="0019537B">
        <w:rPr>
          <w:vertAlign w:val="subscript"/>
        </w:rPr>
        <w:t>Evaluate_BFD_CSI</w:t>
      </w:r>
      <w:proofErr w:type="spellEnd"/>
      <w:r w:rsidRPr="0019537B">
        <w:rPr>
          <w:vertAlign w:val="subscript"/>
        </w:rPr>
        <w:t>-RS</w:t>
      </w:r>
      <w:r w:rsidRPr="0019537B">
        <w:t xml:space="preserve"> for deactivated </w:t>
      </w:r>
      <w:proofErr w:type="spellStart"/>
      <w:r w:rsidRPr="0019537B">
        <w:t>PSCell</w:t>
      </w:r>
      <w:proofErr w:type="spellEnd"/>
      <w:r w:rsidRPr="0019537B">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076429" w:rsidRPr="0019537B" w14:paraId="086EFE59"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2BCA5D18" w14:textId="77777777" w:rsidR="00076429" w:rsidRPr="0019537B" w:rsidRDefault="00076429" w:rsidP="00F25A2D">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D621FEA" w14:textId="77777777" w:rsidR="00076429" w:rsidRPr="0019537B" w:rsidRDefault="00076429" w:rsidP="00F25A2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076429" w:rsidRPr="0019537B" w14:paraId="27070849"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hideMark/>
          </w:tcPr>
          <w:p w14:paraId="25204180" w14:textId="77777777" w:rsidR="00076429" w:rsidRPr="0019537B" w:rsidRDefault="00076429" w:rsidP="00F25A2D">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617D8292" w14:textId="77777777" w:rsidR="00076429" w:rsidRPr="0019537B" w:rsidRDefault="00076429" w:rsidP="00F25A2D">
            <w:pPr>
              <w:keepNext/>
              <w:keepLines/>
              <w:spacing w:after="0"/>
              <w:jc w:val="center"/>
              <w:rPr>
                <w:rFonts w:ascii="Arial" w:hAnsi="Arial"/>
                <w:sz w:val="18"/>
              </w:rPr>
            </w:pPr>
            <w:proofErr w:type="gramStart"/>
            <w:r w:rsidRPr="0019537B">
              <w:rPr>
                <w:rFonts w:ascii="Arial" w:hAnsi="Arial" w:cs="v4.2.0"/>
                <w:sz w:val="18"/>
              </w:rPr>
              <w:t>Ceil(</w:t>
            </w:r>
            <w:proofErr w:type="gramEnd"/>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proofErr w:type="spellStart"/>
            <w:r w:rsidRPr="0019537B">
              <w:rPr>
                <w:rFonts w:ascii="Arial" w:hAnsi="Arial"/>
                <w:sz w:val="18"/>
              </w:rPr>
              <w:t>measCyclePscell</w:t>
            </w:r>
            <w:proofErr w:type="spellEnd"/>
          </w:p>
        </w:tc>
      </w:tr>
      <w:tr w:rsidR="00076429" w:rsidRPr="0019537B" w14:paraId="4047F083"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tcPr>
          <w:p w14:paraId="53D5ABEA" w14:textId="77777777" w:rsidR="00076429" w:rsidRPr="0019537B" w:rsidRDefault="00076429" w:rsidP="00F25A2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47311037" w14:textId="77777777" w:rsidR="00076429" w:rsidRPr="0019537B" w:rsidRDefault="00076429" w:rsidP="00F25A2D">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proofErr w:type="gramStart"/>
            <w:r w:rsidRPr="0019537B">
              <w:rPr>
                <w:rFonts w:ascii="Arial" w:hAnsi="Arial" w:cs="v4.2.0"/>
                <w:sz w:val="18"/>
              </w:rPr>
              <w:t>Max(</w:t>
            </w:r>
            <w:proofErr w:type="gramEnd"/>
            <w:r w:rsidRPr="0019537B">
              <w:rPr>
                <w:rFonts w:ascii="Arial" w:hAnsi="Arial" w:cs="v4.2.0"/>
                <w:sz w:val="18"/>
              </w:rPr>
              <w:t>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cs="v4.2.0"/>
                <w:sz w:val="18"/>
              </w:rPr>
              <w:t>)</w:t>
            </w:r>
          </w:p>
        </w:tc>
      </w:tr>
      <w:tr w:rsidR="00076429" w:rsidRPr="0019537B" w14:paraId="2D5B2A39" w14:textId="77777777" w:rsidTr="00F25A2D">
        <w:trPr>
          <w:jc w:val="center"/>
        </w:trPr>
        <w:tc>
          <w:tcPr>
            <w:tcW w:w="2035" w:type="dxa"/>
            <w:tcBorders>
              <w:top w:val="single" w:sz="4" w:space="0" w:color="auto"/>
              <w:left w:val="single" w:sz="4" w:space="0" w:color="auto"/>
              <w:bottom w:val="single" w:sz="4" w:space="0" w:color="auto"/>
              <w:right w:val="single" w:sz="4" w:space="0" w:color="auto"/>
            </w:tcBorders>
          </w:tcPr>
          <w:p w14:paraId="22E2A5F6" w14:textId="77777777" w:rsidR="00076429" w:rsidRPr="0019537B" w:rsidRDefault="00076429" w:rsidP="00F25A2D">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 xml:space="preserve">0 </w:t>
            </w:r>
            <w:proofErr w:type="spellStart"/>
            <w:r>
              <w:rPr>
                <w:rFonts w:ascii="Arial" w:hAnsi="Arial"/>
                <w:sz w:val="18"/>
              </w:rPr>
              <w:t>ms</w:t>
            </w:r>
            <w:proofErr w:type="spellEnd"/>
          </w:p>
        </w:tc>
        <w:tc>
          <w:tcPr>
            <w:tcW w:w="5190" w:type="dxa"/>
            <w:tcBorders>
              <w:top w:val="single" w:sz="4" w:space="0" w:color="auto"/>
              <w:left w:val="single" w:sz="4" w:space="0" w:color="auto"/>
              <w:bottom w:val="single" w:sz="4" w:space="0" w:color="auto"/>
              <w:right w:val="single" w:sz="4" w:space="0" w:color="auto"/>
            </w:tcBorders>
          </w:tcPr>
          <w:p w14:paraId="6C059612" w14:textId="77777777" w:rsidR="00076429" w:rsidRPr="0019537B" w:rsidRDefault="00076429" w:rsidP="00F25A2D">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proofErr w:type="gramStart"/>
            <w:r w:rsidRPr="0019537B">
              <w:rPr>
                <w:rFonts w:ascii="Arial" w:hAnsi="Arial" w:cs="v4.2.0"/>
                <w:sz w:val="18"/>
              </w:rPr>
              <w:t>Max(</w:t>
            </w:r>
            <w:proofErr w:type="gramEnd"/>
            <w:r w:rsidRPr="0019537B">
              <w:rPr>
                <w:rFonts w:ascii="Arial" w:hAnsi="Arial" w:cs="v4.2.0"/>
                <w:sz w:val="18"/>
              </w:rPr>
              <w:t>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proofErr w:type="spellStart"/>
            <w:r w:rsidRPr="0019537B">
              <w:rPr>
                <w:rFonts w:ascii="Arial" w:hAnsi="Arial"/>
                <w:sz w:val="18"/>
              </w:rPr>
              <w:t>measCyclePscell</w:t>
            </w:r>
            <w:proofErr w:type="spellEnd"/>
            <w:r w:rsidRPr="0019537B">
              <w:rPr>
                <w:rFonts w:ascii="Arial" w:hAnsi="Arial"/>
                <w:sz w:val="18"/>
              </w:rPr>
              <w:t>)</w:t>
            </w:r>
          </w:p>
        </w:tc>
      </w:tr>
      <w:tr w:rsidR="00076429" w:rsidRPr="0019537B" w14:paraId="5F3E1B90" w14:textId="77777777" w:rsidTr="00F25A2D">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1D6FA5F3" w14:textId="77777777" w:rsidR="00076429" w:rsidRPr="0019537B" w:rsidRDefault="00076429" w:rsidP="00F25A2D">
            <w:pPr>
              <w:pStyle w:val="TAN"/>
              <w:rPr>
                <w:rFonts w:cs="v4.2.0"/>
              </w:rPr>
            </w:pPr>
            <w:r>
              <w:t>NOTE</w:t>
            </w:r>
            <w:r w:rsidRPr="0019537B">
              <w:rPr>
                <w:rFonts w:eastAsia="SimSun"/>
              </w:rPr>
              <w:t>:</w:t>
            </w:r>
            <w:r w:rsidRPr="0019537B">
              <w:tab/>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configured</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proofErr w:type="spellStart"/>
            <w:r w:rsidRPr="0019537B">
              <w:rPr>
                <w:rFonts w:eastAsia="SimSun"/>
              </w:rPr>
              <w:t>PSCell</w:t>
            </w:r>
            <w:proofErr w:type="spellEnd"/>
            <w:r w:rsidRPr="0019537B">
              <w:rPr>
                <w:rFonts w:eastAsia="SimSun"/>
              </w:rPr>
              <w:t>.</w:t>
            </w:r>
            <w:r>
              <w:rPr>
                <w:rFonts w:eastAsia="SimSun"/>
              </w:rPr>
              <w:t xml:space="preserve"> </w:t>
            </w:r>
            <w:proofErr w:type="spellStart"/>
            <w:r w:rsidRPr="0019537B">
              <w:rPr>
                <w:rFonts w:eastAsia="SimSun"/>
              </w:rPr>
              <w:t>measCyclePSCell</w:t>
            </w:r>
            <w:proofErr w:type="spellEnd"/>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proofErr w:type="spellStart"/>
            <w:r w:rsidRPr="0019537B">
              <w:rPr>
                <w:rFonts w:eastAsia="SimSun"/>
              </w:rPr>
              <w:t>PSCell</w:t>
            </w:r>
            <w:proofErr w:type="spellEnd"/>
            <w:r w:rsidRPr="0019537B">
              <w:rPr>
                <w:rFonts w:eastAsia="SimSun"/>
              </w:rPr>
              <w:t>.</w:t>
            </w:r>
            <w:r>
              <w:rPr>
                <w:rFonts w:eastAsia="SimSun"/>
              </w:rPr>
              <w:t xml:space="preserve"> </w:t>
            </w:r>
          </w:p>
        </w:tc>
      </w:tr>
    </w:tbl>
    <w:p w14:paraId="6CB45DAB" w14:textId="77777777" w:rsidR="00076429" w:rsidRPr="0019537B" w:rsidRDefault="00076429" w:rsidP="00076429">
      <w:pPr>
        <w:rPr>
          <w:lang w:eastAsia="zh-CN"/>
        </w:rPr>
      </w:pPr>
    </w:p>
    <w:p w14:paraId="5E7A5AB6" w14:textId="77777777" w:rsidR="00076429" w:rsidRPr="0019537B" w:rsidRDefault="00076429" w:rsidP="00076429">
      <w:pPr>
        <w:pStyle w:val="Heading4"/>
      </w:pPr>
      <w:r w:rsidRPr="0019537B">
        <w:rPr>
          <w:rFonts w:eastAsia="?? ??"/>
        </w:rPr>
        <w:t>8.5.3.3</w:t>
      </w:r>
      <w:r w:rsidRPr="0019537B">
        <w:rPr>
          <w:rFonts w:eastAsia="?? ??"/>
        </w:rPr>
        <w:tab/>
      </w:r>
      <w:r w:rsidRPr="0019537B">
        <w:t>Measurement restrictions for CSI-RS beam failure detection</w:t>
      </w:r>
    </w:p>
    <w:p w14:paraId="16F6E00C" w14:textId="77777777" w:rsidR="00076429" w:rsidRPr="0019537B" w:rsidRDefault="00076429" w:rsidP="00076429">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r>
        <w:rPr>
          <w:rFonts w:hint="eastAsia"/>
          <w:lang w:val="en-US" w:eastAsia="zh-CN"/>
        </w:rPr>
        <w:t xml:space="preserve"> </w:t>
      </w:r>
      <w:r>
        <w:rPr>
          <w:lang w:eastAsia="zh-CN"/>
        </w:rPr>
        <w:t xml:space="preserve">or intra-frequency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or</w:t>
      </w:r>
      <w:r>
        <w:rPr>
          <w:lang w:eastAsia="zh-CN"/>
        </w:rPr>
        <w:t xml:space="preserve"> int</w:t>
      </w:r>
      <w:r>
        <w:rPr>
          <w:rFonts w:hint="eastAsia"/>
          <w:lang w:val="en-US" w:eastAsia="zh-CN"/>
        </w:rPr>
        <w:t>er</w:t>
      </w:r>
      <w:r>
        <w:rPr>
          <w:lang w:eastAsia="zh-CN"/>
        </w:rPr>
        <w:t xml:space="preserve">-frequency </w:t>
      </w:r>
      <w:proofErr w:type="spellStart"/>
      <w:r>
        <w:rPr>
          <w:lang w:eastAsia="zh-CN"/>
        </w:rPr>
        <w:t>neighbor</w:t>
      </w:r>
      <w:proofErr w:type="spellEnd"/>
      <w:r>
        <w:rPr>
          <w:lang w:eastAsia="zh-CN"/>
        </w:rPr>
        <w:t xml:space="preserve"> cell(s) configured with L1-RSRP measurement</w:t>
      </w:r>
      <w:r>
        <w:rPr>
          <w:rFonts w:hint="eastAsia"/>
          <w:lang w:val="en-US" w:eastAsia="zh-CN"/>
        </w:rPr>
        <w:t xml:space="preserve"> without gap</w:t>
      </w:r>
      <w:r>
        <w:rPr>
          <w:lang w:eastAsia="zh-CN"/>
        </w:rPr>
        <w:t>.</w:t>
      </w:r>
    </w:p>
    <w:p w14:paraId="17FDDD5E" w14:textId="77777777" w:rsidR="00076429" w:rsidRPr="0019537B" w:rsidRDefault="00076429" w:rsidP="00076429">
      <w:r w:rsidRPr="0019537B">
        <w:rPr>
          <w:lang w:eastAsia="zh-CN"/>
        </w:rPr>
        <w:t>The UE is required to be capable of measuring CSI-RS for BFD without measurement gaps. T</w:t>
      </w:r>
      <w:r w:rsidRPr="0019537B">
        <w:t>he UE is required to perform the CSI-RS measurements with measurement restrictions as described in the following scenarios.</w:t>
      </w:r>
    </w:p>
    <w:p w14:paraId="01220AB0" w14:textId="77777777" w:rsidR="00076429" w:rsidRPr="0019537B" w:rsidRDefault="00076429" w:rsidP="00076429">
      <w:r w:rsidRPr="0019537B">
        <w:t>For both FR1 and FR2, when the CSI-RS for BFD measurement is in the same OFDM symbol as SSB for RLM, BFD, CBD or L1-RSRP measurement, UE is not required to receive CSI-RS for BFD measurement in the PRBs that overlap with an SSB.</w:t>
      </w:r>
    </w:p>
    <w:p w14:paraId="1200A382" w14:textId="77777777" w:rsidR="00076429" w:rsidRPr="001D02D9" w:rsidRDefault="00076429" w:rsidP="00076429">
      <w:r w:rsidRPr="001D02D9">
        <w:rPr>
          <w:lang w:eastAsia="zh-CN"/>
        </w:rPr>
        <w:t xml:space="preserve">For FR1, when the SSB </w:t>
      </w:r>
      <w:r w:rsidRPr="001D02D9">
        <w:t>for RLM, BFD, CBD or L1-RSRP measurement</w:t>
      </w:r>
      <w:r w:rsidRPr="001D02D9">
        <w:rPr>
          <w:lang w:eastAsia="zh-CN"/>
        </w:rPr>
        <w:t xml:space="preserve"> has same SCS than CSI-RS for </w:t>
      </w:r>
      <w:r w:rsidRPr="001D02D9">
        <w:t>BFD</w:t>
      </w:r>
      <w:r w:rsidRPr="001D02D9">
        <w:rPr>
          <w:lang w:eastAsia="zh-CN"/>
        </w:rPr>
        <w:t xml:space="preserve"> measurement, t</w:t>
      </w:r>
      <w:r w:rsidRPr="001D02D9">
        <w:t>he UE shall be able to perform CSI-RS measurement without restrictions.</w:t>
      </w:r>
    </w:p>
    <w:p w14:paraId="3D8D7417" w14:textId="77777777" w:rsidR="00076429" w:rsidRPr="0019537B" w:rsidRDefault="00076429" w:rsidP="00076429">
      <w:r w:rsidRPr="001D02D9">
        <w:rPr>
          <w:lang w:eastAsia="zh-CN"/>
        </w:rPr>
        <w:t xml:space="preserve">For FR1, when the SSB </w:t>
      </w:r>
      <w:r w:rsidRPr="001D02D9">
        <w:t>for RLM, BFD, CBD or L1-RSRP measurement</w:t>
      </w:r>
      <w:r w:rsidRPr="001D02D9">
        <w:rPr>
          <w:lang w:eastAsia="zh-CN"/>
        </w:rPr>
        <w:t xml:space="preserve"> has different SCS than CSI-RS for BFD measurement, the UE shall be able to perform CSI-RS </w:t>
      </w:r>
      <w:r w:rsidRPr="001D02D9">
        <w:t>measurement with restrictions according to its capabilities:</w:t>
      </w:r>
    </w:p>
    <w:p w14:paraId="76AB6EBB" w14:textId="77777777" w:rsidR="00076429" w:rsidRPr="0019537B" w:rsidRDefault="00076429" w:rsidP="00076429">
      <w:pPr>
        <w:pStyle w:val="B10"/>
      </w:pPr>
      <w:r w:rsidRPr="0019537B">
        <w:t>-</w:t>
      </w:r>
      <w:r w:rsidRPr="0019537B">
        <w:tab/>
        <w:t xml:space="preserve">If the UE supports </w:t>
      </w:r>
      <w:proofErr w:type="spellStart"/>
      <w:r w:rsidRPr="0019537B">
        <w:rPr>
          <w:i/>
        </w:rPr>
        <w:t>simultaneousRxDataSSB-DiffNumerology</w:t>
      </w:r>
      <w:proofErr w:type="spellEnd"/>
      <w:r w:rsidRPr="0019537B">
        <w:t xml:space="preserve"> the </w:t>
      </w:r>
      <w:r w:rsidRPr="0019537B">
        <w:rPr>
          <w:lang w:eastAsia="zh-CN"/>
        </w:rPr>
        <w:t xml:space="preserve">UE shall be able to perform CSI-RS </w:t>
      </w:r>
      <w:r w:rsidRPr="0019537B">
        <w:t>measurement without restrictions.</w:t>
      </w:r>
    </w:p>
    <w:p w14:paraId="29C3F252" w14:textId="77777777" w:rsidR="00076429" w:rsidRPr="0019537B" w:rsidRDefault="00076429" w:rsidP="00076429">
      <w:pPr>
        <w:pStyle w:val="B10"/>
        <w:rPr>
          <w:lang w:eastAsia="zh-CN"/>
        </w:rPr>
      </w:pPr>
      <w:r w:rsidRPr="0019537B">
        <w:t>-</w:t>
      </w:r>
      <w:r w:rsidRPr="0019537B">
        <w:tab/>
        <w:t xml:space="preserve">If the UE does not support </w:t>
      </w:r>
      <w:proofErr w:type="spellStart"/>
      <w:r w:rsidRPr="0019537B">
        <w:rPr>
          <w:i/>
        </w:rPr>
        <w:t>simultaneousRxDataSSB-DiffNumerology</w:t>
      </w:r>
      <w:proofErr w:type="spellEnd"/>
      <w:r w:rsidRPr="0019537B">
        <w:t>, UE is required to measure one of but not both CSI-RS for BFD measurement and SSB. Longer measurement period for CSI-RS based BFD measurement is expected, and no requirements are defined.</w:t>
      </w:r>
    </w:p>
    <w:p w14:paraId="5D340D54" w14:textId="77777777" w:rsidR="00076429" w:rsidRPr="0019537B" w:rsidRDefault="00076429" w:rsidP="00076429">
      <w:r w:rsidRPr="0019537B">
        <w:t>For FR1, when the CSI-RS for BFD measurement is in the same OFDM symbol as another CSI-RS for RLM, BFD, CBD or L1-RSRP measurement, UE shall be able to measure the CSI-RS for BFD measurement without any restriction.</w:t>
      </w:r>
    </w:p>
    <w:p w14:paraId="30F02BAE" w14:textId="77777777" w:rsidR="00076429" w:rsidRPr="007B2C7C" w:rsidRDefault="00076429" w:rsidP="00076429">
      <w:pPr>
        <w:rPr>
          <w:lang w:eastAsia="en-GB"/>
        </w:rPr>
      </w:pPr>
      <w:r w:rsidRPr="007B2C7C">
        <w:rPr>
          <w:lang w:eastAsia="en-GB"/>
        </w:rPr>
        <w:t xml:space="preserve">For FR2, when the CSI-RS for BFD measurement </w:t>
      </w:r>
      <w:r w:rsidRPr="007B2C7C">
        <w:rPr>
          <w:rFonts w:eastAsia="Malgun Gothic"/>
          <w:lang w:eastAsia="ja-JP"/>
        </w:rPr>
        <w:t xml:space="preserve">on one CC </w:t>
      </w:r>
      <w:r w:rsidRPr="007B2C7C">
        <w:rPr>
          <w:lang w:eastAsia="en-GB"/>
        </w:rPr>
        <w:t>is in the same OFDM symbol as SSB for RLM, BFD or L1-RSRP measurement</w:t>
      </w:r>
      <w:r w:rsidRPr="007B2C7C">
        <w:rPr>
          <w:rFonts w:eastAsia="Malgun Gothic"/>
          <w:lang w:eastAsia="ja-JP"/>
        </w:rPr>
        <w:t xml:space="preserve"> on the same CC or different CCs in the same band</w:t>
      </w:r>
      <w:r w:rsidRPr="007B2C7C">
        <w:rPr>
          <w:lang w:eastAsia="en-GB"/>
        </w:rPr>
        <w:t xml:space="preserve">, or in the same symbol as SSB for CBD measurement </w:t>
      </w:r>
      <w:r w:rsidRPr="007B2C7C">
        <w:rPr>
          <w:rFonts w:eastAsia="Malgun Gothic"/>
          <w:lang w:eastAsia="ja-JP"/>
        </w:rPr>
        <w:t>on the same CC or different CCs in the same band</w:t>
      </w:r>
      <w:r w:rsidRPr="007B2C7C">
        <w:rPr>
          <w:lang w:eastAsia="en-GB"/>
        </w:rPr>
        <w:t xml:space="preserve"> when beam failure is detected, UE is required to </w:t>
      </w:r>
      <w:r w:rsidRPr="007B2C7C">
        <w:rPr>
          <w:lang w:eastAsia="en-GB"/>
        </w:rPr>
        <w:lastRenderedPageBreak/>
        <w:t xml:space="preserve">measure one of but not both CSI-RS for BFD measurement and SSB. Longer measurement period for CSI-RS based BFD measurement is expected, and no requirements are </w:t>
      </w:r>
      <w:proofErr w:type="spellStart"/>
      <w:r w:rsidRPr="007B2C7C">
        <w:rPr>
          <w:lang w:eastAsia="en-GB"/>
        </w:rPr>
        <w:t>defined.For</w:t>
      </w:r>
      <w:proofErr w:type="spellEnd"/>
      <w:r w:rsidRPr="007B2C7C">
        <w:rPr>
          <w:lang w:eastAsia="en-GB"/>
        </w:rPr>
        <w:t xml:space="preserve"> both FR1 and FR2, when the CSI-RS for BFD </w:t>
      </w:r>
      <w:r w:rsidRPr="007B2C7C">
        <w:rPr>
          <w:rFonts w:eastAsia="Malgun Gothic"/>
          <w:lang w:eastAsia="ja-JP"/>
        </w:rPr>
        <w:t>measurement</w:t>
      </w:r>
      <w:r w:rsidRPr="007B2C7C">
        <w:rPr>
          <w:lang w:eastAsia="en-GB"/>
        </w:rPr>
        <w:t xml:space="preserve"> fully or partially overlaps with the OFDM symbol as SSB </w:t>
      </w:r>
      <w:r>
        <w:rPr>
          <w:lang w:eastAsia="en-GB"/>
        </w:rPr>
        <w:t xml:space="preserve">or CSI-RS </w:t>
      </w:r>
      <w:r w:rsidRPr="007B2C7C">
        <w:rPr>
          <w:lang w:eastAsia="en-GB"/>
        </w:rPr>
        <w:t>from candidate LTM neighbo</w:t>
      </w:r>
      <w:r>
        <w:rPr>
          <w:lang w:eastAsia="en-GB"/>
        </w:rPr>
        <w:t>u</w:t>
      </w:r>
      <w:r w:rsidRPr="007B2C7C">
        <w:rPr>
          <w:lang w:eastAsia="en-GB"/>
        </w:rPr>
        <w:t xml:space="preserve">r cell for intra-frequency L1-RSRP measurement or inter-frequency L1-RSRP measurement without gap, UE is not required to receive CSI-RS for BFD </w:t>
      </w:r>
      <w:r w:rsidRPr="007B2C7C">
        <w:rPr>
          <w:rFonts w:eastAsia="Malgun Gothic"/>
          <w:lang w:eastAsia="ja-JP"/>
        </w:rPr>
        <w:t>measurement</w:t>
      </w:r>
      <w:r w:rsidRPr="007B2C7C">
        <w:rPr>
          <w:lang w:eastAsia="en-GB"/>
        </w:rPr>
        <w:t xml:space="preserve"> in the PRBs that overlap with an SSB</w:t>
      </w:r>
      <w:r>
        <w:rPr>
          <w:lang w:eastAsia="en-GB"/>
        </w:rPr>
        <w:t xml:space="preserve"> or CSI-RS from </w:t>
      </w:r>
      <w:r w:rsidRPr="007B2C7C">
        <w:rPr>
          <w:lang w:eastAsia="en-GB"/>
        </w:rPr>
        <w:t>candidate LTM neighbo</w:t>
      </w:r>
      <w:r>
        <w:rPr>
          <w:lang w:eastAsia="en-GB"/>
        </w:rPr>
        <w:t>u</w:t>
      </w:r>
      <w:r w:rsidRPr="007B2C7C">
        <w:rPr>
          <w:lang w:eastAsia="en-GB"/>
        </w:rPr>
        <w:t>r cell.</w:t>
      </w:r>
    </w:p>
    <w:p w14:paraId="08C875BA" w14:textId="77777777" w:rsidR="00076429" w:rsidRPr="007B2C7C" w:rsidRDefault="00076429" w:rsidP="00076429">
      <w:pPr>
        <w:rPr>
          <w:lang w:eastAsia="en-GB"/>
        </w:rPr>
      </w:pPr>
      <w:r w:rsidRPr="007B2C7C">
        <w:rPr>
          <w:lang w:eastAsia="en-GB"/>
        </w:rPr>
        <w:t xml:space="preserve">For FR1, when the CSI-RS for BFD </w:t>
      </w:r>
      <w:r w:rsidRPr="007B2C7C">
        <w:rPr>
          <w:rFonts w:eastAsia="Malgun Gothic"/>
          <w:lang w:eastAsia="ja-JP"/>
        </w:rPr>
        <w:t>measurement</w:t>
      </w:r>
      <w:r w:rsidRPr="007B2C7C">
        <w:rPr>
          <w:lang w:eastAsia="en-GB"/>
        </w:rPr>
        <w:t xml:space="preserve">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if CSI-RS and SSB have different SCS and UE does not support </w:t>
      </w:r>
      <w:proofErr w:type="spellStart"/>
      <w:r w:rsidRPr="007B2C7C">
        <w:rPr>
          <w:lang w:eastAsia="en-GB"/>
        </w:rPr>
        <w:t>simultaneousRxDataSSB-DiffNumerology</w:t>
      </w:r>
      <w:proofErr w:type="spellEnd"/>
      <w:r w:rsidRPr="007B2C7C">
        <w:rPr>
          <w:lang w:eastAsia="en-GB"/>
        </w:rPr>
        <w:t xml:space="preserve">,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0D5906F0" w14:textId="77777777" w:rsidR="00076429" w:rsidRPr="0019537B" w:rsidRDefault="00076429" w:rsidP="00076429">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SSB from candidate LTM neighbo</w:t>
      </w:r>
      <w:r>
        <w:rPr>
          <w:lang w:eastAsia="en-GB"/>
        </w:rPr>
        <w:t>u</w:t>
      </w:r>
      <w:r w:rsidRPr="007B2C7C">
        <w:rPr>
          <w:lang w:eastAsia="en-GB"/>
        </w:rPr>
        <w:t xml:space="preserve">r cell for intra-frequency L1-RSRP measurement or inter-frequency L1-RSRP measurement without gap in the same band, UE is required to measure one of but not both CSI-RS for BFD </w:t>
      </w:r>
      <w:r w:rsidRPr="007B2C7C">
        <w:rPr>
          <w:rFonts w:eastAsia="Malgun Gothic"/>
          <w:lang w:eastAsia="ja-JP"/>
        </w:rPr>
        <w:t>measurement</w:t>
      </w:r>
      <w:r w:rsidRPr="007B2C7C">
        <w:rPr>
          <w:lang w:eastAsia="en-GB"/>
        </w:rPr>
        <w:t xml:space="preserve"> and SSB. Longer measurement period for CSI-RS based BFD is expected, and no requirements are defined.</w:t>
      </w:r>
    </w:p>
    <w:p w14:paraId="2B6BD8AA" w14:textId="77777777" w:rsidR="00076429" w:rsidRPr="0019537B" w:rsidRDefault="00076429" w:rsidP="00076429">
      <w:r w:rsidRPr="007B2C7C">
        <w:rPr>
          <w:lang w:eastAsia="en-GB"/>
        </w:rPr>
        <w:t xml:space="preserve">For FR2, when the CSI-RS for BFD </w:t>
      </w:r>
      <w:r w:rsidRPr="007B2C7C">
        <w:rPr>
          <w:rFonts w:eastAsia="Malgun Gothic"/>
          <w:lang w:eastAsia="ja-JP"/>
        </w:rPr>
        <w:t>measurement</w:t>
      </w:r>
      <w:r w:rsidRPr="007B2C7C">
        <w:rPr>
          <w:lang w:eastAsia="en-GB"/>
        </w:rPr>
        <w:t xml:space="preserve"> on one CC fully or partially overlaps with the OFDM symbol as </w:t>
      </w:r>
      <w:r>
        <w:rPr>
          <w:lang w:eastAsia="en-GB"/>
        </w:rPr>
        <w:t>CSI-RS</w:t>
      </w:r>
      <w:r w:rsidRPr="007B2C7C">
        <w:rPr>
          <w:lang w:eastAsia="en-GB"/>
        </w:rPr>
        <w:t xml:space="preserve"> from candidate LTM neighbo</w:t>
      </w:r>
      <w:r>
        <w:rPr>
          <w:lang w:eastAsia="en-GB"/>
        </w:rPr>
        <w:t>u</w:t>
      </w:r>
      <w:r w:rsidRPr="007B2C7C">
        <w:rPr>
          <w:lang w:eastAsia="en-GB"/>
        </w:rPr>
        <w:t xml:space="preserve">r cell for intra-frequency L1-RSRP measurement, UE is required to measure one of but not both CSI-RS for BFD </w:t>
      </w:r>
      <w:r w:rsidRPr="007B2C7C">
        <w:rPr>
          <w:rFonts w:eastAsia="Malgun Gothic"/>
          <w:lang w:eastAsia="ja-JP"/>
        </w:rPr>
        <w:t>measurement</w:t>
      </w:r>
      <w:r w:rsidRPr="007B2C7C">
        <w:rPr>
          <w:lang w:eastAsia="en-GB"/>
        </w:rPr>
        <w:t xml:space="preserve"> and </w:t>
      </w:r>
      <w:r>
        <w:rPr>
          <w:lang w:eastAsia="en-GB"/>
        </w:rPr>
        <w:t xml:space="preserve">CSI-RS for </w:t>
      </w:r>
      <w:r w:rsidRPr="007B2C7C">
        <w:rPr>
          <w:lang w:eastAsia="en-GB"/>
        </w:rPr>
        <w:t>candidate LTM neighbo</w:t>
      </w:r>
      <w:r>
        <w:rPr>
          <w:lang w:eastAsia="en-GB"/>
        </w:rPr>
        <w:t>u</w:t>
      </w:r>
      <w:r w:rsidRPr="007B2C7C">
        <w:rPr>
          <w:lang w:eastAsia="en-GB"/>
        </w:rPr>
        <w:t>r cell for intra-frequency L1-RSRP measurement. Longer measurement period for CSI-RS based BFD is expected, and no requirements are defined.</w:t>
      </w:r>
    </w:p>
    <w:p w14:paraId="6363C36E" w14:textId="77777777" w:rsidR="00076429" w:rsidRPr="0019537B" w:rsidRDefault="00076429" w:rsidP="00076429">
      <w:r w:rsidRPr="0019537B">
        <w:t xml:space="preserve">For FR2, when the CSI-RS for BFD measurement </w:t>
      </w:r>
      <w:r w:rsidRPr="0019537B">
        <w:rPr>
          <w:rFonts w:eastAsia="Malgun Gothic"/>
          <w:lang w:eastAsia="ja-JP"/>
        </w:rPr>
        <w:t xml:space="preserve">on one CC </w:t>
      </w:r>
      <w:r w:rsidRPr="0019537B">
        <w:t>is in the same OFDM symbol as another CSI-RS for RLM, BFD, CBD or L1-RSRP measurement</w:t>
      </w:r>
      <w:r w:rsidRPr="0019537B">
        <w:rPr>
          <w:rFonts w:eastAsia="Malgun Gothic"/>
          <w:lang w:eastAsia="ja-JP"/>
        </w:rPr>
        <w:t xml:space="preserve"> on the same CC or different CCs in the same band</w:t>
      </w:r>
      <w:r w:rsidRPr="0019537B">
        <w:t>,</w:t>
      </w:r>
    </w:p>
    <w:p w14:paraId="054D2C5B" w14:textId="77777777" w:rsidR="00076429" w:rsidRPr="0019537B" w:rsidRDefault="00076429" w:rsidP="00076429">
      <w:pPr>
        <w:pStyle w:val="B10"/>
      </w:pPr>
      <w:r w:rsidRPr="0019537B">
        <w:t>-</w:t>
      </w:r>
      <w:r w:rsidRPr="0019537B">
        <w:tab/>
        <w:t>In the following cases, UE is required to measure one of but not both CSI-RS for BFD measurement and the other CSI-RS. Longer measurement period for CSI-RS based BFD measurement is expected, and no requirements are defined.</w:t>
      </w:r>
    </w:p>
    <w:p w14:paraId="7CAB46EB" w14:textId="77777777" w:rsidR="00076429" w:rsidRPr="0019537B" w:rsidRDefault="00076429" w:rsidP="00076429">
      <w:pPr>
        <w:pStyle w:val="B20"/>
      </w:pPr>
      <w:r w:rsidRPr="0019537B">
        <w:t>-</w:t>
      </w:r>
      <w:r w:rsidRPr="0019537B">
        <w:tab/>
        <w:t xml:space="preserve">The CSI-RS for BFD measurement or the other CSI-RS in a resource set configured with repetition ON, or </w:t>
      </w:r>
    </w:p>
    <w:p w14:paraId="51CC977C" w14:textId="77777777" w:rsidR="00076429" w:rsidRPr="0019537B" w:rsidRDefault="00076429" w:rsidP="00076429">
      <w:pPr>
        <w:pStyle w:val="B20"/>
      </w:pPr>
      <w:r w:rsidRPr="007B2C7C">
        <w:rPr>
          <w:lang w:eastAsia="en-GB"/>
        </w:rPr>
        <w:t>-</w:t>
      </w:r>
      <w:r w:rsidRPr="007B2C7C">
        <w:rPr>
          <w:lang w:eastAsia="en-GB"/>
        </w:rPr>
        <w:tab/>
        <w:t xml:space="preserve">The other CSI-RS is configured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oMath>
      <w:r w:rsidRPr="007B2C7C">
        <w:rPr>
          <w:lang w:eastAsia="en-GB"/>
        </w:rPr>
        <w:t xml:space="preserve"> and beam failure is detected, or</w:t>
      </w:r>
    </w:p>
    <w:p w14:paraId="30DC6277" w14:textId="77777777" w:rsidR="00076429" w:rsidRPr="0019537B" w:rsidRDefault="00076429" w:rsidP="00076429">
      <w:pPr>
        <w:pStyle w:val="B20"/>
      </w:pPr>
      <w:r w:rsidRPr="0019537B">
        <w:t>-</w:t>
      </w:r>
      <w:r w:rsidRPr="0019537B">
        <w:tab/>
        <w:t xml:space="preserve">The two CSI-RS-es are not QCL-ed </w:t>
      </w:r>
      <w:proofErr w:type="spellStart"/>
      <w:r w:rsidRPr="0019537B">
        <w:t>w.r.t.</w:t>
      </w:r>
      <w:proofErr w:type="spellEnd"/>
      <w:r w:rsidRPr="0019537B">
        <w:t xml:space="preserve"> QCL-</w:t>
      </w:r>
      <w:proofErr w:type="spellStart"/>
      <w:r w:rsidRPr="0019537B">
        <w:t>TypeD</w:t>
      </w:r>
      <w:proofErr w:type="spellEnd"/>
      <w:r w:rsidRPr="0019537B">
        <w:t>, or the QCL information is not known to UE,</w:t>
      </w:r>
    </w:p>
    <w:p w14:paraId="11BA30B9" w14:textId="77777777" w:rsidR="00076429" w:rsidRPr="0019537B" w:rsidRDefault="00076429" w:rsidP="00076429">
      <w:pPr>
        <w:pStyle w:val="B10"/>
      </w:pPr>
      <w:r w:rsidRPr="0019537B">
        <w:t>-</w:t>
      </w:r>
      <w:r w:rsidRPr="0019537B">
        <w:tab/>
        <w:t>Otherwise, UE shall be able to measure the CSI-RS for BFD measurement without any restriction.</w:t>
      </w:r>
    </w:p>
    <w:p w14:paraId="2EEBD33E" w14:textId="77777777" w:rsidR="00076429" w:rsidRPr="0019537B" w:rsidRDefault="00076429" w:rsidP="00076429">
      <w:pPr>
        <w:rPr>
          <w:sz w:val="21"/>
        </w:rPr>
      </w:pPr>
      <w:r w:rsidRPr="0019537B">
        <w:t>For FR2-1, when the first CSI-RS for BFD measurement</w:t>
      </w:r>
      <w:r w:rsidRPr="0019537B">
        <w:rPr>
          <w:lang w:eastAsia="zh-CN"/>
        </w:rPr>
        <w:t xml:space="preserve"> </w:t>
      </w:r>
      <w:r w:rsidRPr="0019537B">
        <w:t>is in the same OFDM symbol as the second CSI-RS for RLM, BFD or L1-RSRP measurement on the same serving cell</w:t>
      </w:r>
      <w:r w:rsidRPr="0019537B">
        <w:rPr>
          <w:lang w:eastAsia="zh-CN"/>
        </w:rPr>
        <w:t xml:space="preserve"> </w:t>
      </w:r>
      <w:r w:rsidRPr="0019537B">
        <w:t xml:space="preserve">according to the conditions in clause 3.6.19, the UE </w:t>
      </w:r>
      <w:r w:rsidRPr="0019537B">
        <w:rPr>
          <w:lang w:eastAsia="zh-CN"/>
        </w:rPr>
        <w:t>supporting</w:t>
      </w:r>
      <w:r w:rsidRPr="0019537B">
        <w:t xml:space="preserve"> </w:t>
      </w:r>
      <w:r w:rsidRPr="0019537B">
        <w:rPr>
          <w:i/>
          <w:iCs/>
        </w:rPr>
        <w:t xml:space="preserve">schedulingMeasurementRelaxation-r18 </w:t>
      </w:r>
      <w:r w:rsidRPr="0019537B">
        <w:t xml:space="preserve">is required to measure both the first and the second CSI-RSs </w:t>
      </w:r>
      <w:r w:rsidRPr="0019537B">
        <w:rPr>
          <w:rFonts w:hint="eastAsia"/>
          <w:lang w:eastAsia="zh-CN"/>
        </w:rPr>
        <w:t>without</w:t>
      </w:r>
      <w:r w:rsidRPr="0019537B">
        <w:t xml:space="preserve"> measurement </w:t>
      </w:r>
      <w:r w:rsidRPr="0019537B">
        <w:rPr>
          <w:rFonts w:hint="eastAsia"/>
          <w:lang w:eastAsia="zh-CN"/>
        </w:rPr>
        <w:t>restriction</w:t>
      </w:r>
      <w:r w:rsidRPr="0019537B">
        <w:rPr>
          <w:lang w:eastAsia="zh-CN"/>
        </w:rPr>
        <w:t>s</w:t>
      </w:r>
      <w:r w:rsidRPr="0019537B">
        <w:t>,</w:t>
      </w:r>
      <w:r w:rsidRPr="0019537B">
        <w:rPr>
          <w:lang w:eastAsia="zh-CN"/>
        </w:rPr>
        <w:t xml:space="preserve"> provided </w:t>
      </w:r>
      <w:r w:rsidRPr="0019537B">
        <w:t xml:space="preserve">the following conditions are met: </w:t>
      </w:r>
    </w:p>
    <w:p w14:paraId="2813C78B" w14:textId="77777777" w:rsidR="00076429" w:rsidRPr="0019537B" w:rsidRDefault="00076429" w:rsidP="00076429">
      <w:pPr>
        <w:pStyle w:val="B10"/>
      </w:pPr>
      <w:r w:rsidRPr="0019537B">
        <w:t>-</w:t>
      </w:r>
      <w:r w:rsidRPr="0019537B">
        <w:tab/>
        <w:t>Both CSI-RSs are not in any CSI-RS resource set with repetition ON, and</w:t>
      </w:r>
    </w:p>
    <w:p w14:paraId="19DAE70E" w14:textId="77777777" w:rsidR="00076429" w:rsidRPr="0019537B" w:rsidRDefault="00076429" w:rsidP="00076429">
      <w:pPr>
        <w:pStyle w:val="B10"/>
      </w:pPr>
      <w:r w:rsidRPr="0019537B">
        <w:t>-</w:t>
      </w:r>
      <w:r w:rsidRPr="0019537B">
        <w:tab/>
        <w:t xml:space="preserve">One CSI-RS has same QCL source as either </w:t>
      </w:r>
    </w:p>
    <w:p w14:paraId="7DDEC977" w14:textId="77777777" w:rsidR="00076429" w:rsidRPr="0019537B" w:rsidRDefault="00076429" w:rsidP="00076429">
      <w:pPr>
        <w:pStyle w:val="B20"/>
      </w:pPr>
      <w:r w:rsidRPr="0019537B">
        <w:t>-</w:t>
      </w:r>
      <w:r w:rsidRPr="0019537B">
        <w:tab/>
        <w:t>the active TCI state of a PDSCH scheduled in the same OFDM symbol or</w:t>
      </w:r>
    </w:p>
    <w:p w14:paraId="66E3E213" w14:textId="77777777" w:rsidR="00076429" w:rsidRPr="0019537B" w:rsidRDefault="00076429" w:rsidP="00076429">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4F64D8E1" w14:textId="77777777" w:rsidR="00076429" w:rsidRPr="0019537B" w:rsidRDefault="00076429" w:rsidP="00076429">
      <w:pPr>
        <w:pStyle w:val="B10"/>
      </w:pPr>
      <w:r w:rsidRPr="0019537B">
        <w:t>-</w:t>
      </w:r>
      <w:r w:rsidRPr="0019537B">
        <w:tab/>
        <w:t>the other CSI-RS has same QCL source as either</w:t>
      </w:r>
    </w:p>
    <w:p w14:paraId="6AE111BE" w14:textId="77777777" w:rsidR="00076429" w:rsidRPr="0019537B" w:rsidRDefault="00076429" w:rsidP="00076429">
      <w:pPr>
        <w:pStyle w:val="B20"/>
      </w:pPr>
      <w:r w:rsidRPr="0019537B">
        <w:t>-</w:t>
      </w:r>
      <w:r w:rsidRPr="0019537B">
        <w:tab/>
        <w:t>the active TCI state of a PDSCH scheduled in the same OFDM symbol or</w:t>
      </w:r>
    </w:p>
    <w:p w14:paraId="57729657" w14:textId="77777777" w:rsidR="00076429" w:rsidRPr="0019537B" w:rsidRDefault="00076429" w:rsidP="00076429">
      <w:pPr>
        <w:pStyle w:val="B20"/>
      </w:pPr>
      <w:r w:rsidRPr="0019537B">
        <w:t>-</w:t>
      </w:r>
      <w:r w:rsidRPr="0019537B">
        <w:tab/>
        <w:t xml:space="preserve">the QCL source based on the default QCL assumption to be applied in the same OFDM symbol according to </w:t>
      </w:r>
      <w:r>
        <w:t xml:space="preserve">TS </w:t>
      </w:r>
      <w:r w:rsidRPr="0019537B">
        <w:t xml:space="preserve">38.214 </w:t>
      </w:r>
      <w:r>
        <w:t xml:space="preserve">[26] </w:t>
      </w:r>
      <w:r w:rsidRPr="0019537B">
        <w:t>clause 5.1.5, and</w:t>
      </w:r>
    </w:p>
    <w:p w14:paraId="61FE6C3B" w14:textId="77777777" w:rsidR="00076429" w:rsidRPr="0019537B" w:rsidRDefault="00076429" w:rsidP="00076429">
      <w:pPr>
        <w:pStyle w:val="B10"/>
      </w:pPr>
      <w:r w:rsidRPr="0019537B">
        <w:t>-</w:t>
      </w:r>
      <w:r w:rsidRPr="0019537B">
        <w:tab/>
        <w:t>Resources of the active TCI states of the two PDSCHs, or QCL sources of the default QCL assumption, or the active TCI state of PDSCH and QCL source of the default QCL assumption have been reported as a resource group in Rel-17 group-based RSRP report.</w:t>
      </w:r>
    </w:p>
    <w:p w14:paraId="788B1176" w14:textId="77777777" w:rsidR="00076429" w:rsidRPr="0019537B" w:rsidRDefault="00076429" w:rsidP="00076429">
      <w:pPr>
        <w:pStyle w:val="Heading4"/>
      </w:pPr>
      <w:r w:rsidRPr="0019537B">
        <w:lastRenderedPageBreak/>
        <w:t>8.5.3.4</w:t>
      </w:r>
      <w:r w:rsidRPr="0019537B">
        <w:tab/>
        <w:t xml:space="preserve">Minimum requirement of CSI-RS based beam failure detection for UE fulfilling relaxed measurement criteria </w:t>
      </w:r>
    </w:p>
    <w:p w14:paraId="0A29C9A4" w14:textId="77777777" w:rsidR="00076429" w:rsidRPr="0019537B" w:rsidRDefault="00076429" w:rsidP="00076429">
      <w:r w:rsidRPr="0019537B">
        <w:t xml:space="preserve">This clause contains the minimum requirements for CSI-RS based </w:t>
      </w:r>
      <w:r w:rsidRPr="0019537B">
        <w:rPr>
          <w:lang w:eastAsia="zh-CN"/>
        </w:rPr>
        <w:t>relaxed</w:t>
      </w:r>
      <w:r w:rsidRPr="0019537B">
        <w:t xml:space="preserve"> beam failure detection.</w:t>
      </w:r>
    </w:p>
    <w:p w14:paraId="0029501B" w14:textId="77777777" w:rsidR="00076429" w:rsidRPr="0019537B" w:rsidRDefault="00076429" w:rsidP="00076429">
      <w:pPr>
        <w:rPr>
          <w:rFonts w:eastAsia="?? ??"/>
        </w:rPr>
      </w:pPr>
      <w:r w:rsidRPr="0019537B">
        <w:rPr>
          <w:rFonts w:eastAsia="?? ??"/>
        </w:rPr>
        <w:t xml:space="preserve">UE shall be able to evaluate whether the downlink radio link quality on the CSI-RS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w:t>
      </w:r>
      <w:r w:rsidRPr="0019537B">
        <w:t xml:space="preserve">estimated </w:t>
      </w:r>
      <w:r w:rsidRPr="0019537B">
        <w:rPr>
          <w:rFonts w:eastAsia="?? ??"/>
        </w:rPr>
        <w:t xml:space="preserve">over the last </w:t>
      </w:r>
      <w:proofErr w:type="spellStart"/>
      <w:r w:rsidRPr="0019537B">
        <w:t>T</w:t>
      </w:r>
      <w:r w:rsidRPr="0019537B">
        <w:rPr>
          <w:vertAlign w:val="subscript"/>
        </w:rPr>
        <w:t>Evaluate_BFD_CSI-RS</w:t>
      </w:r>
      <w:r w:rsidRPr="0019537B">
        <w:rPr>
          <w:vertAlign w:val="subscript"/>
          <w:lang w:eastAsia="zh-CN"/>
        </w:rPr>
        <w:t>_Relax</w:t>
      </w:r>
      <w:proofErr w:type="spellEnd"/>
      <w:r w:rsidRPr="0019537B">
        <w:rPr>
          <w:rFonts w:eastAsia="?? ??"/>
        </w:rPr>
        <w:t xml:space="preserve"> period</w:t>
      </w:r>
      <w:r w:rsidRPr="0019537B">
        <w:t xml:space="preserve"> </w:t>
      </w:r>
      <w:r w:rsidRPr="0019537B">
        <w:rPr>
          <w:rFonts w:eastAsia="?? ??"/>
        </w:rPr>
        <w:t xml:space="preserve">becomes worse than the threshold </w:t>
      </w:r>
      <w:proofErr w:type="spellStart"/>
      <w:r w:rsidRPr="0019537B">
        <w:rPr>
          <w:rFonts w:eastAsia="?? ??"/>
        </w:rPr>
        <w:t>Q</w:t>
      </w:r>
      <w:r w:rsidRPr="0019537B">
        <w:rPr>
          <w:rFonts w:eastAsia="?? ??"/>
          <w:vertAlign w:val="subscript"/>
        </w:rPr>
        <w:t>out_LR_CSI</w:t>
      </w:r>
      <w:proofErr w:type="spellEnd"/>
      <w:r w:rsidRPr="0019537B">
        <w:rPr>
          <w:rFonts w:eastAsia="?? ??"/>
          <w:vertAlign w:val="subscript"/>
        </w:rPr>
        <w:t>-RS</w:t>
      </w:r>
      <w:r w:rsidRPr="0019537B">
        <w:rPr>
          <w:rFonts w:eastAsia="?? ??"/>
        </w:rPr>
        <w:t xml:space="preserve"> within </w:t>
      </w:r>
      <w:proofErr w:type="spellStart"/>
      <w:r w:rsidRPr="0019537B">
        <w:t>T</w:t>
      </w:r>
      <w:r w:rsidRPr="0019537B">
        <w:rPr>
          <w:vertAlign w:val="subscript"/>
        </w:rPr>
        <w:t>Evaluate_BFD_CSI-RS</w:t>
      </w:r>
      <w:r w:rsidRPr="0019537B">
        <w:rPr>
          <w:vertAlign w:val="subscript"/>
          <w:lang w:eastAsia="zh-CN"/>
        </w:rPr>
        <w:t>_Relax</w:t>
      </w:r>
      <w:proofErr w:type="spellEnd"/>
      <w:r w:rsidRPr="0019537B">
        <w:rPr>
          <w:rFonts w:eastAsia="?? ??"/>
        </w:rPr>
        <w:t xml:space="preserve"> period.</w:t>
      </w:r>
    </w:p>
    <w:p w14:paraId="4BF2BFC6" w14:textId="77777777" w:rsidR="00076429" w:rsidRPr="0019537B" w:rsidRDefault="00076429" w:rsidP="00076429">
      <w:pPr>
        <w:rPr>
          <w:rFonts w:eastAsia="?? ??"/>
        </w:rPr>
      </w:pPr>
      <w:r w:rsidRPr="0019537B">
        <w:rPr>
          <w:rFonts w:eastAsia="?? ??"/>
        </w:rPr>
        <w:t xml:space="preserve">The value of </w:t>
      </w:r>
      <w:proofErr w:type="spellStart"/>
      <w:r w:rsidRPr="0019537B">
        <w:t>T</w:t>
      </w:r>
      <w:r w:rsidRPr="0019537B">
        <w:rPr>
          <w:vertAlign w:val="subscript"/>
        </w:rPr>
        <w:t>Evaluate_BFD_CSI-RS</w:t>
      </w:r>
      <w:r w:rsidRPr="0019537B">
        <w:rPr>
          <w:vertAlign w:val="subscript"/>
          <w:lang w:eastAsia="zh-CN"/>
        </w:rPr>
        <w:t>_Relax</w:t>
      </w:r>
      <w:proofErr w:type="spellEnd"/>
      <w:r w:rsidRPr="0019537B">
        <w:rPr>
          <w:rFonts w:eastAsia="?? ??"/>
        </w:rPr>
        <w:t xml:space="preserve"> is defined in </w:t>
      </w:r>
      <w:r>
        <w:rPr>
          <w:rFonts w:eastAsia="?? ??"/>
        </w:rPr>
        <w:t>table</w:t>
      </w:r>
      <w:r w:rsidRPr="0019537B">
        <w:rPr>
          <w:rFonts w:eastAsia="?? ??"/>
        </w:rPr>
        <w:t xml:space="preserve"> 8.5.3.4-1 for FR1.</w:t>
      </w:r>
    </w:p>
    <w:p w14:paraId="3AB3EFF7" w14:textId="77777777" w:rsidR="00076429" w:rsidRPr="0019537B" w:rsidRDefault="00076429" w:rsidP="00076429">
      <w:pPr>
        <w:rPr>
          <w:rFonts w:eastAsia="?? ??"/>
        </w:rPr>
      </w:pPr>
      <w:r w:rsidRPr="0019537B">
        <w:rPr>
          <w:rFonts w:eastAsia="?? ??"/>
        </w:rPr>
        <w:t xml:space="preserve">The value of </w:t>
      </w:r>
      <w:proofErr w:type="spellStart"/>
      <w:r w:rsidRPr="0019537B">
        <w:t>T</w:t>
      </w:r>
      <w:r w:rsidRPr="0019537B">
        <w:rPr>
          <w:vertAlign w:val="subscript"/>
        </w:rPr>
        <w:t>Evaluate_BFD_CSI-RS</w:t>
      </w:r>
      <w:r w:rsidRPr="0019537B">
        <w:rPr>
          <w:vertAlign w:val="subscript"/>
          <w:lang w:eastAsia="zh-CN"/>
        </w:rPr>
        <w:t>_Relax</w:t>
      </w:r>
      <w:proofErr w:type="spellEnd"/>
      <w:r w:rsidRPr="0019537B">
        <w:rPr>
          <w:rFonts w:eastAsia="?? ??"/>
        </w:rPr>
        <w:t xml:space="preserve"> is defined in </w:t>
      </w:r>
      <w:r>
        <w:rPr>
          <w:rFonts w:eastAsia="?? ??"/>
        </w:rPr>
        <w:t>table</w:t>
      </w:r>
      <w:r w:rsidRPr="0019537B">
        <w:rPr>
          <w:rFonts w:eastAsia="?? ??"/>
        </w:rPr>
        <w:t xml:space="preserve"> 8.5.3.4-2 for FR2 with N=1. </w:t>
      </w:r>
    </w:p>
    <w:p w14:paraId="2409A136" w14:textId="77777777" w:rsidR="00076429" w:rsidRPr="0019537B" w:rsidRDefault="00076429" w:rsidP="00076429">
      <w:pPr>
        <w:jc w:val="both"/>
      </w:pPr>
      <w:r w:rsidRPr="0019537B">
        <w:t>The value</w:t>
      </w:r>
      <w:r w:rsidRPr="0019537B">
        <w:rPr>
          <w:lang w:eastAsia="zh-CN"/>
        </w:rPr>
        <w:t>s</w:t>
      </w:r>
      <w:r w:rsidRPr="0019537B">
        <w:t xml:space="preserve"> of P</w:t>
      </w:r>
      <w:r w:rsidRPr="0019537B">
        <w:rPr>
          <w:lang w:eastAsia="zh-CN"/>
        </w:rPr>
        <w:t xml:space="preserve">, </w:t>
      </w:r>
      <w:bookmarkStart w:id="11" w:name="OLE_LINK11"/>
      <w:r w:rsidRPr="0019537B">
        <w:rPr>
          <w:rFonts w:eastAsia="?? ??"/>
        </w:rPr>
        <w:t>M</w:t>
      </w:r>
      <w:r w:rsidRPr="0019537B">
        <w:rPr>
          <w:rFonts w:eastAsia="?? ??"/>
          <w:vertAlign w:val="subscript"/>
        </w:rPr>
        <w:t>BFD</w:t>
      </w:r>
      <w:r w:rsidRPr="0019537B">
        <w:rPr>
          <w:rFonts w:eastAsia="?? ??"/>
        </w:rPr>
        <w:t xml:space="preserve"> and</w:t>
      </w:r>
      <w:r w:rsidRPr="0019537B">
        <w:t xml:space="preserve"> </w:t>
      </w:r>
      <w:r w:rsidRPr="0019537B">
        <w:rPr>
          <w:rFonts w:eastAsia="?? ??"/>
        </w:rPr>
        <w:t>P</w:t>
      </w:r>
      <w:r w:rsidRPr="0019537B">
        <w:rPr>
          <w:rFonts w:eastAsia="?? ??"/>
          <w:vertAlign w:val="subscript"/>
        </w:rPr>
        <w:t>BFD</w:t>
      </w:r>
      <w:bookmarkEnd w:id="11"/>
      <w:r w:rsidRPr="0019537B">
        <w:t xml:space="preserve"> is defined in clause 8.5.3.2.</w:t>
      </w:r>
    </w:p>
    <w:p w14:paraId="207A5D3A" w14:textId="77777777" w:rsidR="00076429" w:rsidRPr="0019537B" w:rsidRDefault="00076429" w:rsidP="00076429">
      <w:pPr>
        <w:rPr>
          <w:rFonts w:eastAsia="?? ??"/>
        </w:rPr>
      </w:pPr>
      <w:r w:rsidRPr="0019537B">
        <w:t>Longer evaluation period would be expected if the combination of RLM-RS resource, SMTC occasion and measurement gap configurations does not meet previous conditions.</w:t>
      </w:r>
      <w:r w:rsidRPr="0019537B">
        <w:rPr>
          <w:rFonts w:eastAsia="?? ??"/>
        </w:rPr>
        <w:t xml:space="preserve"> </w:t>
      </w:r>
    </w:p>
    <w:p w14:paraId="11572DED" w14:textId="77777777" w:rsidR="00076429" w:rsidRPr="0019537B" w:rsidRDefault="00076429" w:rsidP="00076429">
      <w:pPr>
        <w:rPr>
          <w:rFonts w:eastAsia="?? ??"/>
        </w:rPr>
      </w:pPr>
      <w:r w:rsidRPr="0019537B">
        <w:rPr>
          <w:rFonts w:eastAsia="?? ??"/>
        </w:rPr>
        <w:t xml:space="preserve">For either an FR1 or FR2 serving cell, longer evaluation period would be expected during the period </w:t>
      </w:r>
      <w:proofErr w:type="spellStart"/>
      <w:r w:rsidRPr="0019537B">
        <w:rPr>
          <w:rFonts w:eastAsia="?? ??"/>
        </w:rPr>
        <w:t>T</w:t>
      </w:r>
      <w:r w:rsidRPr="0019537B">
        <w:rPr>
          <w:rFonts w:eastAsia="?? ??"/>
          <w:vertAlign w:val="subscript"/>
        </w:rPr>
        <w:t>identify_CGI</w:t>
      </w:r>
      <w:proofErr w:type="spellEnd"/>
      <w:r w:rsidRPr="0019537B">
        <w:rPr>
          <w:rFonts w:eastAsia="?? ??"/>
        </w:rPr>
        <w:t xml:space="preserve"> when the UE is requested to decode an NR CGI.</w:t>
      </w:r>
    </w:p>
    <w:p w14:paraId="588984E2" w14:textId="77777777" w:rsidR="00076429" w:rsidRPr="0019537B" w:rsidRDefault="00076429" w:rsidP="00076429">
      <w:r w:rsidRPr="0019537B">
        <w:t xml:space="preserve">For either an FR1 or FR2 serving cell, longer evaluation period would be expected during the period </w:t>
      </w:r>
      <w:proofErr w:type="spellStart"/>
      <w:r w:rsidRPr="0019537B">
        <w:t>T</w:t>
      </w:r>
      <w:r w:rsidRPr="0019537B">
        <w:rPr>
          <w:vertAlign w:val="subscript"/>
        </w:rPr>
        <w:t>identify_</w:t>
      </w:r>
      <w:proofErr w:type="gramStart"/>
      <w:r w:rsidRPr="0019537B">
        <w:rPr>
          <w:vertAlign w:val="subscript"/>
        </w:rPr>
        <w:t>CGI,E</w:t>
      </w:r>
      <w:proofErr w:type="spellEnd"/>
      <w:proofErr w:type="gramEnd"/>
      <w:r w:rsidRPr="0019537B">
        <w:rPr>
          <w:vertAlign w:val="subscript"/>
        </w:rPr>
        <w:t>-UTRAN</w:t>
      </w:r>
      <w:r w:rsidRPr="0019537B">
        <w:t xml:space="preserve"> when the UE is requested to decode an LTE CGI.</w:t>
      </w:r>
    </w:p>
    <w:p w14:paraId="2EBBBD40" w14:textId="77777777" w:rsidR="00076429" w:rsidRPr="0019537B" w:rsidRDefault="00076429" w:rsidP="00076429">
      <w:pPr>
        <w:pStyle w:val="TH"/>
      </w:pPr>
      <w:r w:rsidRPr="0019537B">
        <w:t xml:space="preserve">Table 8.5.3.4-1: Evaluation period </w:t>
      </w:r>
      <w:proofErr w:type="spellStart"/>
      <w:r w:rsidRPr="0019537B">
        <w:t>T</w:t>
      </w:r>
      <w:r w:rsidRPr="0019537B">
        <w:rPr>
          <w:vertAlign w:val="subscript"/>
        </w:rPr>
        <w:t>Evaluate_BFD_CSI-RS_Relax</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670"/>
      </w:tblGrid>
      <w:tr w:rsidR="00076429" w:rsidRPr="0019537B" w14:paraId="5BAB3E25" w14:textId="77777777" w:rsidTr="00F25A2D">
        <w:trPr>
          <w:jc w:val="center"/>
        </w:trPr>
        <w:tc>
          <w:tcPr>
            <w:tcW w:w="2547" w:type="dxa"/>
            <w:tcBorders>
              <w:top w:val="single" w:sz="4" w:space="0" w:color="auto"/>
              <w:left w:val="single" w:sz="4" w:space="0" w:color="auto"/>
              <w:bottom w:val="single" w:sz="4" w:space="0" w:color="auto"/>
              <w:right w:val="single" w:sz="4" w:space="0" w:color="auto"/>
            </w:tcBorders>
            <w:hideMark/>
          </w:tcPr>
          <w:p w14:paraId="73581058" w14:textId="77777777" w:rsidR="00076429" w:rsidRPr="0019537B" w:rsidRDefault="00076429" w:rsidP="00F25A2D">
            <w:pPr>
              <w:keepNext/>
              <w:keepLines/>
              <w:spacing w:after="0"/>
              <w:jc w:val="center"/>
              <w:rPr>
                <w:rFonts w:ascii="Arial" w:hAnsi="Arial"/>
                <w:b/>
                <w:sz w:val="18"/>
              </w:rPr>
            </w:pPr>
            <w:r w:rsidRPr="0019537B">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147806D8" w14:textId="77777777" w:rsidR="00076429" w:rsidRPr="0019537B" w:rsidRDefault="00076429" w:rsidP="00F25A2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vertAlign w:val="subscript"/>
                <w:lang w:eastAsia="zh-CN"/>
              </w:rPr>
              <w:t>Relax</w:t>
            </w:r>
            <w:r>
              <w:rPr>
                <w:rFonts w:ascii="Arial" w:hAnsi="Arial"/>
                <w:b/>
                <w:sz w:val="18"/>
                <w:vertAlign w:val="subscript"/>
                <w:lang w:eastAsia="zh-CN"/>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076429" w:rsidRPr="0019537B" w14:paraId="27C90676" w14:textId="77777777" w:rsidTr="00F25A2D">
        <w:trPr>
          <w:jc w:val="center"/>
        </w:trPr>
        <w:tc>
          <w:tcPr>
            <w:tcW w:w="2547" w:type="dxa"/>
            <w:tcBorders>
              <w:top w:val="single" w:sz="4" w:space="0" w:color="auto"/>
              <w:left w:val="single" w:sz="4" w:space="0" w:color="auto"/>
              <w:bottom w:val="single" w:sz="4" w:space="0" w:color="auto"/>
              <w:right w:val="single" w:sz="4" w:space="0" w:color="auto"/>
            </w:tcBorders>
          </w:tcPr>
          <w:p w14:paraId="537BFBB0" w14:textId="77777777" w:rsidR="00076429" w:rsidRPr="0019537B" w:rsidRDefault="00076429" w:rsidP="00F25A2D">
            <w:pPr>
              <w:keepNext/>
              <w:keepLines/>
              <w:spacing w:after="0"/>
              <w:rPr>
                <w:rFonts w:ascii="Arial" w:hAnsi="Arial" w:cs="v4.2.0"/>
                <w:sz w:val="18"/>
                <w:lang w:eastAsia="zh-CN"/>
              </w:rPr>
            </w:pPr>
            <w:proofErr w:type="gramStart"/>
            <w:r w:rsidRPr="0019537B">
              <w:rPr>
                <w:rFonts w:ascii="Arial" w:hAnsi="Arial" w:cs="v4.2.0"/>
                <w:sz w:val="18"/>
              </w:rPr>
              <w:t>Max(</w:t>
            </w:r>
            <w:proofErr w:type="gramEnd"/>
            <w:r w:rsidRPr="0019537B">
              <w:rPr>
                <w:rFonts w:ascii="Arial" w:hAnsi="Arial" w:cs="v4.2.0"/>
                <w:sz w:val="18"/>
              </w:rPr>
              <w:t>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Pr>
                <w:rFonts w:ascii="Arial" w:hAnsi="Arial" w:cs="Arial"/>
                <w:sz w:val="18"/>
              </w:rPr>
              <w:t xml:space="preserve"> </w:t>
            </w:r>
            <w:r w:rsidRPr="0019537B">
              <w:rPr>
                <w:rFonts w:ascii="Arial" w:hAnsi="Arial" w:cs="Arial" w:hint="eastAsia"/>
                <w:sz w:val="18"/>
              </w:rPr>
              <w:t>≤</w:t>
            </w:r>
            <w:r>
              <w:rPr>
                <w:rFonts w:ascii="Arial" w:hAnsi="Arial" w:cs="Arial"/>
                <w:sz w:val="18"/>
                <w:lang w:eastAsia="zh-CN"/>
              </w:rPr>
              <w:t xml:space="preserve"> </w:t>
            </w:r>
            <w:r w:rsidRPr="0019537B">
              <w:rPr>
                <w:rFonts w:ascii="Arial" w:hAnsi="Arial" w:cs="Arial"/>
                <w:sz w:val="18"/>
                <w:lang w:eastAsia="zh-CN"/>
              </w:rPr>
              <w:t>80</w:t>
            </w:r>
            <w:r>
              <w:rPr>
                <w:rFonts w:ascii="Arial" w:hAnsi="Arial" w:cs="Arial"/>
                <w:sz w:val="18"/>
                <w:lang w:eastAsia="zh-CN"/>
              </w:rPr>
              <w:t xml:space="preserve"> </w:t>
            </w:r>
            <w:proofErr w:type="spellStart"/>
            <w:r w:rsidRPr="0019537B">
              <w:rPr>
                <w:rFonts w:ascii="Arial" w:hAnsi="Arial" w:cs="Arial"/>
                <w:sz w:val="18"/>
                <w:lang w:eastAsia="zh-CN"/>
              </w:rPr>
              <w:t>ms</w:t>
            </w:r>
            <w:proofErr w:type="spellEnd"/>
          </w:p>
        </w:tc>
        <w:tc>
          <w:tcPr>
            <w:tcW w:w="5670" w:type="dxa"/>
            <w:tcBorders>
              <w:top w:val="single" w:sz="4" w:space="0" w:color="auto"/>
              <w:left w:val="single" w:sz="4" w:space="0" w:color="auto"/>
              <w:bottom w:val="single" w:sz="4" w:space="0" w:color="auto"/>
              <w:right w:val="single" w:sz="4" w:space="0" w:color="auto"/>
            </w:tcBorders>
          </w:tcPr>
          <w:p w14:paraId="56737E81" w14:textId="77777777" w:rsidR="00076429" w:rsidRPr="0019537B" w:rsidRDefault="00076429" w:rsidP="00F25A2D">
            <w:pPr>
              <w:keepNext/>
              <w:keepLines/>
              <w:spacing w:after="0"/>
              <w:jc w:val="center"/>
              <w:rPr>
                <w:rFonts w:ascii="Arial" w:hAnsi="Arial" w:cs="v4.2.0"/>
                <w:sz w:val="18"/>
              </w:rPr>
            </w:pPr>
            <w:proofErr w:type="gramStart"/>
            <w:r w:rsidRPr="0019537B">
              <w:rPr>
                <w:rFonts w:ascii="Arial" w:hAnsi="Arial" w:cs="v4.2.0"/>
                <w:sz w:val="18"/>
              </w:rPr>
              <w:t>Max(</w:t>
            </w:r>
            <w:proofErr w:type="gramEnd"/>
            <w:r w:rsidRPr="0019537B">
              <w:rPr>
                <w:rFonts w:ascii="Arial" w:hAnsi="Arial" w:cs="v4.2.0"/>
                <w:sz w:val="18"/>
              </w:rPr>
              <w:t>50</w:t>
            </w:r>
            <w:r>
              <w:rPr>
                <w:rFonts w:ascii="Arial" w:hAnsi="Arial" w:cs="Arial"/>
                <w:sz w:val="18"/>
                <w:szCs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rPr>
              <w:t>K3</w:t>
            </w:r>
            <w:r w:rsidRPr="0019537B">
              <w:rPr>
                <w:rFonts w:ascii="Arial" w:hAnsi="Arial" w:cs="v4.2.0"/>
                <w:sz w:val="18"/>
              </w:rPr>
              <w:t>,</w:t>
            </w:r>
            <w:r>
              <w:rPr>
                <w:rFonts w:ascii="Arial" w:hAnsi="Arial" w:cs="v4.2.0"/>
                <w:sz w:val="18"/>
              </w:rPr>
              <w:t xml:space="preserve"> </w:t>
            </w:r>
            <w:proofErr w:type="gramStart"/>
            <w:r w:rsidRPr="0019537B">
              <w:rPr>
                <w:rFonts w:ascii="Arial" w:hAnsi="Arial" w:cs="v4.2.0"/>
                <w:sz w:val="18"/>
              </w:rPr>
              <w:t>Ceil(</w:t>
            </w:r>
            <w:proofErr w:type="gramEnd"/>
            <w:r w:rsidRPr="0019537B">
              <w:rPr>
                <w:rFonts w:ascii="Arial" w:hAnsi="Arial" w:cs="v4.2.0"/>
                <w:sz w:val="18"/>
                <w:lang w:eastAsia="zh-CN"/>
              </w:rPr>
              <w:t>K1</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proofErr w:type="gramStart"/>
            <w:r w:rsidRPr="0019537B">
              <w:rPr>
                <w:rFonts w:ascii="Arial" w:hAnsi="Arial" w:cs="v4.2.0"/>
                <w:sz w:val="18"/>
              </w:rPr>
              <w:t>Max(</w:t>
            </w:r>
            <w:proofErr w:type="gramEnd"/>
            <w:r w:rsidRPr="0019537B">
              <w:rPr>
                <w:rFonts w:ascii="Arial" w:hAnsi="Arial" w:cs="v4.2.0"/>
                <w:sz w:val="18"/>
              </w:rPr>
              <w:t>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076429" w:rsidRPr="0019537B" w14:paraId="693FE41A" w14:textId="77777777" w:rsidTr="00F25A2D">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609B069" w14:textId="77777777" w:rsidR="00076429" w:rsidRPr="0019537B" w:rsidRDefault="00076429" w:rsidP="00F25A2D">
            <w:pPr>
              <w:keepNext/>
              <w:keepLines/>
              <w:spacing w:after="0"/>
              <w:ind w:left="851" w:hanging="851"/>
              <w:rPr>
                <w:rFonts w:ascii="Arial" w:hAnsi="Arial"/>
                <w:sz w:val="18"/>
              </w:rPr>
            </w:pPr>
            <w:r>
              <w:rPr>
                <w:rFonts w:ascii="Arial" w:hAnsi="Arial"/>
                <w:sz w:val="18"/>
              </w:rPr>
              <w:t xml:space="preserve">NOTE </w:t>
            </w:r>
            <w:r w:rsidRPr="0019537B">
              <w:rPr>
                <w:rFonts w:ascii="Arial" w:hAnsi="Arial"/>
                <w:sz w:val="18"/>
              </w:rPr>
              <w:t>1:</w:t>
            </w:r>
            <w:r w:rsidRPr="0019537B">
              <w:rPr>
                <w:rFonts w:ascii="Arial" w:hAnsi="Arial"/>
                <w:sz w:val="28"/>
              </w:rPr>
              <w:tab/>
            </w:r>
            <w:r w:rsidRPr="0019537B">
              <w:rPr>
                <w:rFonts w:ascii="Arial" w:hAnsi="Arial" w:cs="v4.2.0"/>
                <w:sz w:val="18"/>
              </w:rPr>
              <w:t>T</w:t>
            </w:r>
            <w:r w:rsidRPr="0019537B">
              <w:rPr>
                <w:rFonts w:ascii="Arial" w:hAnsi="Arial" w:cs="v4.2.0"/>
                <w:sz w:val="18"/>
                <w:vertAlign w:val="subscript"/>
              </w:rPr>
              <w:t>CSI-RS</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periodicity</w:t>
            </w:r>
            <w:r>
              <w:rPr>
                <w:rFonts w:ascii="Arial" w:hAnsi="Arial"/>
                <w:sz w:val="18"/>
              </w:rPr>
              <w:t xml:space="preserve"> </w:t>
            </w:r>
            <w:r w:rsidRPr="0019537B">
              <w:rPr>
                <w:rFonts w:ascii="Arial" w:hAnsi="Arial"/>
                <w:sz w:val="18"/>
              </w:rPr>
              <w:t>of</w:t>
            </w:r>
            <w:r>
              <w:rPr>
                <w:rFonts w:ascii="Arial" w:hAnsi="Arial"/>
                <w:sz w:val="18"/>
              </w:rPr>
              <w:t xml:space="preserve"> </w:t>
            </w:r>
            <w:r w:rsidRPr="0019537B">
              <w:rPr>
                <w:rFonts w:ascii="Arial" w:hAnsi="Arial"/>
                <w:sz w:val="18"/>
              </w:rPr>
              <w:t>CSI-RS</w:t>
            </w:r>
            <w:r>
              <w:rPr>
                <w:rFonts w:ascii="Arial" w:hAnsi="Arial"/>
                <w:sz w:val="18"/>
              </w:rPr>
              <w:t xml:space="preserve"> </w:t>
            </w:r>
            <w:r w:rsidRPr="0019537B">
              <w:rPr>
                <w:rFonts w:ascii="Arial" w:hAnsi="Arial"/>
                <w:sz w:val="18"/>
              </w:rPr>
              <w:t>resource</w:t>
            </w:r>
            <w:r>
              <w:rPr>
                <w:rFonts w:ascii="Arial" w:hAnsi="Arial"/>
                <w:sz w:val="18"/>
              </w:rPr>
              <w:t xml:space="preserve"> </w:t>
            </w:r>
            <w:r w:rsidRPr="0019537B">
              <w:rPr>
                <w:rFonts w:ascii="Arial" w:hAnsi="Arial"/>
                <w:sz w:val="18"/>
              </w:rPr>
              <w:t>in</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set</w:t>
            </w:r>
            <w:r>
              <w:rPr>
                <w:rFonts w:ascii="Arial" w:hAnsi="Arial"/>
                <w:sz w:val="18"/>
              </w:rPr>
              <w:t xml:space="preserve"> </w:t>
            </w:r>
            <w:r w:rsidRPr="0019537B">
              <w:rPr>
                <w:rFonts w:ascii="Arial" w:hAnsi="Arial"/>
                <w:noProof/>
                <w:position w:val="-10"/>
                <w:sz w:val="18"/>
                <w:lang w:eastAsia="zh-CN"/>
              </w:rPr>
              <w:drawing>
                <wp:inline distT="0" distB="0" distL="0" distR="0" wp14:anchorId="792C2FA0" wp14:editId="2F2C0A08">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19537B">
              <w:rPr>
                <w:rFonts w:ascii="Arial" w:hAnsi="Arial"/>
                <w:sz w:val="18"/>
              </w:rPr>
              <w:t>.</w:t>
            </w:r>
            <w:r>
              <w:rPr>
                <w:rFonts w:ascii="Arial" w:hAnsi="Arial" w:cs="v4.2.0"/>
                <w:sz w:val="18"/>
              </w:rPr>
              <w:t xml:space="preserve"> </w:t>
            </w:r>
            <w:r w:rsidRPr="0019537B">
              <w:rPr>
                <w:rFonts w:ascii="Arial" w:hAnsi="Arial"/>
                <w:sz w:val="18"/>
              </w:rPr>
              <w:t>T</w:t>
            </w:r>
            <w:r w:rsidRPr="0019537B">
              <w:rPr>
                <w:rFonts w:ascii="Arial" w:hAnsi="Arial"/>
                <w:sz w:val="18"/>
                <w:vertAlign w:val="subscript"/>
              </w:rPr>
              <w:t>DRX</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length</w:t>
            </w:r>
            <w:r>
              <w:rPr>
                <w:rFonts w:ascii="Arial" w:hAnsi="Arial"/>
                <w:sz w:val="18"/>
              </w:rPr>
              <w:t xml:space="preserve"> </w:t>
            </w:r>
            <w:r w:rsidRPr="0019537B">
              <w:rPr>
                <w:rFonts w:ascii="Arial" w:hAnsi="Arial"/>
                <w:sz w:val="18"/>
              </w:rPr>
              <w:t>and</w:t>
            </w:r>
            <w:r>
              <w:rPr>
                <w:rFonts w:ascii="Arial" w:hAnsi="Arial"/>
                <w:sz w:val="18"/>
              </w:rPr>
              <w:t xml:space="preserve"> </w:t>
            </w:r>
            <w:r w:rsidRPr="0019537B">
              <w:rPr>
                <w:rFonts w:ascii="Arial" w:hAnsi="Arial"/>
                <w:sz w:val="18"/>
              </w:rPr>
              <w:t>no</w:t>
            </w:r>
            <w:r>
              <w:rPr>
                <w:rFonts w:ascii="Arial" w:hAnsi="Arial"/>
                <w:sz w:val="18"/>
              </w:rPr>
              <w:t xml:space="preserve"> </w:t>
            </w:r>
            <w:r w:rsidRPr="0019537B">
              <w:rPr>
                <w:rFonts w:ascii="Arial" w:hAnsi="Arial"/>
                <w:sz w:val="18"/>
              </w:rPr>
              <w:t>longer</w:t>
            </w:r>
            <w:r>
              <w:rPr>
                <w:rFonts w:ascii="Arial" w:hAnsi="Arial"/>
                <w:sz w:val="18"/>
              </w:rPr>
              <w:t xml:space="preserve"> </w:t>
            </w:r>
            <w:r w:rsidRPr="0019537B">
              <w:rPr>
                <w:rFonts w:ascii="Arial" w:hAnsi="Arial"/>
                <w:sz w:val="18"/>
              </w:rPr>
              <w:t>than</w:t>
            </w:r>
            <w:r>
              <w:rPr>
                <w:rFonts w:ascii="Arial" w:hAnsi="Arial"/>
                <w:sz w:val="18"/>
              </w:rPr>
              <w:t xml:space="preserve"> </w:t>
            </w:r>
            <w:r w:rsidRPr="0019537B">
              <w:rPr>
                <w:rFonts w:ascii="Arial" w:hAnsi="Arial"/>
                <w:sz w:val="18"/>
              </w:rPr>
              <w:t>8</w:t>
            </w:r>
            <w:r>
              <w:rPr>
                <w:rFonts w:ascii="Arial" w:hAnsi="Arial"/>
                <w:sz w:val="18"/>
              </w:rPr>
              <w:t xml:space="preserve">0 </w:t>
            </w:r>
            <w:proofErr w:type="spellStart"/>
            <w:r>
              <w:rPr>
                <w:rFonts w:ascii="Arial" w:hAnsi="Arial"/>
                <w:sz w:val="18"/>
              </w:rPr>
              <w:t>ms</w:t>
            </w:r>
            <w:proofErr w:type="spellEnd"/>
            <w:r w:rsidRPr="0019537B">
              <w:rPr>
                <w:rFonts w:ascii="Arial" w:hAnsi="Arial"/>
                <w:sz w:val="18"/>
              </w:rPr>
              <w:t>.</w:t>
            </w:r>
          </w:p>
          <w:p w14:paraId="1CC19A4B" w14:textId="77777777" w:rsidR="00076429" w:rsidRPr="0019537B" w:rsidRDefault="00076429" w:rsidP="00F25A2D">
            <w:pPr>
              <w:keepNext/>
              <w:keepLines/>
              <w:spacing w:after="0"/>
              <w:ind w:left="851" w:hanging="851"/>
              <w:rPr>
                <w:rFonts w:ascii="Arial" w:hAnsi="Arial"/>
                <w:snapToGrid w:val="0"/>
                <w:sz w:val="18"/>
                <w:lang w:eastAsia="zh-CN"/>
              </w:rPr>
            </w:pPr>
            <w:r>
              <w:rPr>
                <w:rFonts w:ascii="Arial" w:hAnsi="Arial"/>
                <w:sz w:val="18"/>
              </w:rPr>
              <w:t>NOTE</w:t>
            </w:r>
            <w:r>
              <w:rPr>
                <w:rFonts w:ascii="Arial" w:hAnsi="Arial"/>
                <w:snapToGrid w:val="0"/>
                <w:sz w:val="18"/>
                <w:lang w:eastAsia="zh-CN"/>
              </w:rPr>
              <w:t xml:space="preserve"> </w:t>
            </w:r>
            <w:r w:rsidRPr="0019537B">
              <w:rPr>
                <w:rFonts w:ascii="Arial" w:hAnsi="Arial"/>
                <w:snapToGrid w:val="0"/>
                <w:sz w:val="18"/>
                <w:lang w:eastAsia="zh-CN"/>
              </w:rPr>
              <w:t>2:</w:t>
            </w:r>
            <w:r w:rsidRPr="0019537B">
              <w:rPr>
                <w:rFonts w:ascii="Arial" w:hAnsi="Arial"/>
                <w:sz w:val="18"/>
              </w:rPr>
              <w:tab/>
            </w:r>
            <w:r w:rsidRPr="0019537B">
              <w:rPr>
                <w:rFonts w:ascii="Arial" w:hAnsi="Arial"/>
                <w:snapToGrid w:val="0"/>
                <w:sz w:val="18"/>
                <w:lang w:eastAsia="zh-CN"/>
              </w:rPr>
              <w:t>K1</w:t>
            </w:r>
            <w:r>
              <w:rPr>
                <w:rFonts w:ascii="Arial" w:hAnsi="Arial"/>
                <w:snapToGrid w:val="0"/>
                <w:sz w:val="18"/>
                <w:lang w:eastAsia="zh-CN"/>
              </w:rPr>
              <w:t xml:space="preserve"> </w:t>
            </w:r>
            <w:r w:rsidRPr="0019537B">
              <w:rPr>
                <w:rFonts w:ascii="Arial" w:hAnsi="Arial"/>
                <w:snapToGrid w:val="0"/>
                <w:sz w:val="18"/>
                <w:lang w:eastAsia="zh-CN"/>
              </w:rPr>
              <w:t>is</w:t>
            </w:r>
            <w:r>
              <w:rPr>
                <w:rFonts w:ascii="Arial" w:hAnsi="Arial"/>
                <w:snapToGrid w:val="0"/>
                <w:sz w:val="18"/>
                <w:lang w:eastAsia="zh-CN"/>
              </w:rPr>
              <w:t xml:space="preserve"> </w:t>
            </w:r>
            <w:r w:rsidRPr="0019537B">
              <w:rPr>
                <w:rFonts w:ascii="Arial" w:hAnsi="Arial"/>
                <w:snapToGrid w:val="0"/>
                <w:sz w:val="18"/>
                <w:lang w:eastAsia="zh-CN"/>
              </w:rPr>
              <w:t>the</w:t>
            </w:r>
            <w:r>
              <w:rPr>
                <w:rFonts w:ascii="Arial" w:hAnsi="Arial"/>
                <w:snapToGrid w:val="0"/>
                <w:sz w:val="18"/>
                <w:lang w:eastAsia="zh-CN"/>
              </w:rPr>
              <w:t xml:space="preserve"> </w:t>
            </w:r>
            <w:r w:rsidRPr="0019537B">
              <w:rPr>
                <w:rFonts w:ascii="Arial" w:hAnsi="Arial"/>
                <w:snapToGrid w:val="0"/>
                <w:sz w:val="18"/>
                <w:lang w:eastAsia="zh-CN"/>
              </w:rPr>
              <w:t>relaxation</w:t>
            </w:r>
            <w:r>
              <w:rPr>
                <w:rFonts w:ascii="Arial" w:hAnsi="Arial"/>
                <w:snapToGrid w:val="0"/>
                <w:sz w:val="18"/>
                <w:lang w:eastAsia="zh-CN"/>
              </w:rPr>
              <w:t xml:space="preserve"> </w:t>
            </w:r>
            <w:r w:rsidRPr="0019537B">
              <w:rPr>
                <w:rFonts w:ascii="Arial" w:hAnsi="Arial"/>
                <w:snapToGrid w:val="0"/>
                <w:sz w:val="18"/>
                <w:lang w:eastAsia="zh-CN"/>
              </w:rPr>
              <w:t>factor.</w:t>
            </w:r>
            <w:r>
              <w:rPr>
                <w:rFonts w:ascii="Arial" w:hAnsi="Arial"/>
                <w:snapToGrid w:val="0"/>
                <w:sz w:val="18"/>
                <w:lang w:eastAsia="zh-CN"/>
              </w:rPr>
              <w:t xml:space="preserve"> </w:t>
            </w:r>
            <w:r w:rsidRPr="0019537B">
              <w:rPr>
                <w:rFonts w:ascii="Arial" w:hAnsi="Arial"/>
                <w:sz w:val="18"/>
                <w:lang w:eastAsia="zh-CN"/>
              </w:rPr>
              <w:t>K1</w:t>
            </w:r>
            <w:r>
              <w:rPr>
                <w:rFonts w:ascii="Arial" w:hAnsi="Arial"/>
                <w:sz w:val="18"/>
                <w:lang w:eastAsia="zh-CN"/>
              </w:rPr>
              <w:t xml:space="preserve"> </w:t>
            </w:r>
            <w:r w:rsidRPr="0019537B">
              <w:rPr>
                <w:rFonts w:ascii="Arial" w:hAnsi="Arial"/>
                <w:sz w:val="18"/>
                <w:lang w:eastAsia="zh-CN"/>
              </w:rPr>
              <w:t>=</w:t>
            </w:r>
            <w:r>
              <w:rPr>
                <w:rFonts w:ascii="Arial" w:hAnsi="Arial"/>
                <w:sz w:val="18"/>
                <w:lang w:eastAsia="zh-CN"/>
              </w:rPr>
              <w:t xml:space="preserve"> </w:t>
            </w:r>
            <w:r w:rsidRPr="0019537B">
              <w:rPr>
                <w:rFonts w:ascii="Arial" w:hAnsi="Arial"/>
                <w:sz w:val="18"/>
                <w:lang w:eastAsia="zh-CN"/>
              </w:rPr>
              <w:t>2</w:t>
            </w:r>
            <w:r>
              <w:rPr>
                <w:rFonts w:ascii="Arial" w:hAnsi="Arial"/>
                <w:sz w:val="18"/>
                <w:lang w:eastAsia="zh-CN"/>
              </w:rPr>
              <w:t xml:space="preserve"> </w:t>
            </w:r>
            <w:r w:rsidRPr="0019537B">
              <w:rPr>
                <w:rFonts w:ascii="Arial" w:hAnsi="Arial"/>
                <w:sz w:val="18"/>
                <w:lang w:eastAsia="zh-CN"/>
              </w:rPr>
              <w:t>for</w:t>
            </w:r>
            <w:r>
              <w:rPr>
                <w:rFonts w:ascii="Arial" w:hAnsi="Arial"/>
                <w:sz w:val="18"/>
                <w:lang w:eastAsia="zh-CN"/>
              </w:rPr>
              <w:t xml:space="preserve"> </w:t>
            </w:r>
            <w:r w:rsidRPr="0019537B">
              <w:rPr>
                <w:rFonts w:ascii="Arial" w:hAnsi="Arial"/>
                <w:sz w:val="18"/>
              </w:rPr>
              <w:t>40</w:t>
            </w:r>
            <w:r>
              <w:rPr>
                <w:rFonts w:ascii="Arial" w:hAnsi="Arial"/>
                <w:sz w:val="18"/>
              </w:rPr>
              <w:t xml:space="preserve"> </w:t>
            </w:r>
            <w:proofErr w:type="spellStart"/>
            <w:r w:rsidRPr="0019537B">
              <w:rPr>
                <w:rFonts w:ascii="Arial" w:hAnsi="Arial"/>
                <w:sz w:val="18"/>
              </w:rPr>
              <w:t>ms</w:t>
            </w:r>
            <w:proofErr w:type="spellEnd"/>
            <w:r>
              <w:rPr>
                <w:rFonts w:ascii="Arial" w:hAnsi="Arial"/>
                <w:sz w:val="18"/>
              </w:rPr>
              <w:t xml:space="preserve"> </w:t>
            </w:r>
            <w:r w:rsidRPr="0019537B">
              <w:rPr>
                <w:rFonts w:ascii="Arial" w:hAnsi="Arial"/>
                <w:sz w:val="18"/>
              </w:rPr>
              <w:t>&lt;</w:t>
            </w:r>
            <w:r>
              <w:rPr>
                <w:rFonts w:ascii="Arial" w:hAnsi="Arial"/>
                <w:bCs/>
                <w:sz w:val="18"/>
              </w:rPr>
              <w:t xml:space="preserve"> </w:t>
            </w:r>
            <w:proofErr w:type="gramStart"/>
            <w:r w:rsidRPr="0019537B">
              <w:rPr>
                <w:rFonts w:ascii="Arial" w:hAnsi="Arial"/>
                <w:bCs/>
                <w:sz w:val="18"/>
              </w:rPr>
              <w:t>MAX(</w:t>
            </w:r>
            <w:proofErr w:type="gramEnd"/>
            <w:r w:rsidRPr="0019537B">
              <w:rPr>
                <w:rFonts w:ascii="Arial" w:hAnsi="Arial"/>
                <w:bCs/>
                <w:sz w:val="18"/>
              </w:rPr>
              <w:t>T</w:t>
            </w:r>
            <w:r w:rsidRPr="0019537B">
              <w:rPr>
                <w:rFonts w:ascii="Arial" w:hAnsi="Arial"/>
                <w:bCs/>
                <w:sz w:val="18"/>
                <w:vertAlign w:val="subscript"/>
              </w:rPr>
              <w:t>DRX</w:t>
            </w:r>
            <w:r w:rsidRPr="0019537B">
              <w:rPr>
                <w:rFonts w:ascii="Arial" w:hAnsi="Arial"/>
                <w:bCs/>
                <w:sz w:val="18"/>
              </w:rPr>
              <w:t>,</w:t>
            </w:r>
            <w:r>
              <w:rPr>
                <w:rFonts w:ascii="Arial" w:hAnsi="Arial"/>
                <w:bCs/>
                <w:sz w:val="18"/>
              </w:rPr>
              <w:t xml:space="preserve"> </w:t>
            </w:r>
            <w:r w:rsidRPr="0019537B">
              <w:rPr>
                <w:rFonts w:ascii="Arial" w:hAnsi="Arial"/>
                <w:bCs/>
                <w:sz w:val="18"/>
              </w:rPr>
              <w:t>T</w:t>
            </w:r>
            <w:r w:rsidRPr="0019537B">
              <w:rPr>
                <w:rFonts w:ascii="Arial" w:hAnsi="Arial"/>
                <w:bCs/>
                <w:sz w:val="18"/>
                <w:vertAlign w:val="subscript"/>
              </w:rPr>
              <w:t>CSI-RS</w:t>
            </w:r>
            <w:r w:rsidRPr="0019537B">
              <w:rPr>
                <w:rFonts w:ascii="Arial" w:hAnsi="Arial"/>
                <w:bCs/>
                <w:sz w:val="18"/>
              </w:rPr>
              <w:t>)</w:t>
            </w:r>
            <w:r>
              <w:rPr>
                <w:rFonts w:ascii="Arial" w:hAnsi="Arial"/>
                <w:sz w:val="18"/>
              </w:rPr>
              <w:t xml:space="preserve"> </w:t>
            </w:r>
            <w:r w:rsidRPr="0019537B">
              <w:rPr>
                <w:rFonts w:ascii="Arial" w:hAnsi="Arial" w:hint="eastAsia"/>
                <w:sz w:val="18"/>
              </w:rPr>
              <w:t>≤</w:t>
            </w:r>
            <w:r>
              <w:rPr>
                <w:rFonts w:ascii="Arial" w:hAnsi="Arial"/>
                <w:sz w:val="18"/>
              </w:rPr>
              <w:t xml:space="preserve"> </w:t>
            </w:r>
            <w:r w:rsidRPr="0019537B">
              <w:rPr>
                <w:rFonts w:ascii="Arial" w:hAnsi="Arial"/>
                <w:sz w:val="18"/>
              </w:rPr>
              <w:t>80</w:t>
            </w:r>
            <w:r>
              <w:rPr>
                <w:rFonts w:ascii="Arial" w:hAnsi="Arial"/>
                <w:sz w:val="18"/>
              </w:rPr>
              <w:t xml:space="preserve"> </w:t>
            </w:r>
            <w:proofErr w:type="spellStart"/>
            <w:r w:rsidRPr="0019537B">
              <w:rPr>
                <w:rFonts w:ascii="Arial" w:hAnsi="Arial"/>
                <w:sz w:val="18"/>
              </w:rPr>
              <w:t>ms</w:t>
            </w:r>
            <w:proofErr w:type="spellEnd"/>
            <w:r w:rsidRPr="0019537B">
              <w:rPr>
                <w:rFonts w:ascii="Arial" w:hAnsi="Arial"/>
                <w:sz w:val="18"/>
              </w:rPr>
              <w:t>,</w:t>
            </w:r>
            <w:r>
              <w:rPr>
                <w:rFonts w:ascii="Arial" w:hAnsi="Arial"/>
                <w:sz w:val="18"/>
              </w:rPr>
              <w:t xml:space="preserve"> </w:t>
            </w:r>
            <w:r w:rsidRPr="0019537B">
              <w:rPr>
                <w:rFonts w:ascii="Arial" w:hAnsi="Arial"/>
                <w:sz w:val="18"/>
              </w:rPr>
              <w:t>K1</w:t>
            </w:r>
            <w:r>
              <w:rPr>
                <w:rFonts w:ascii="Arial" w:hAnsi="Arial"/>
                <w:sz w:val="18"/>
              </w:rPr>
              <w:t xml:space="preserve"> </w:t>
            </w:r>
            <w:r w:rsidRPr="0019537B">
              <w:rPr>
                <w:rFonts w:ascii="Arial" w:hAnsi="Arial"/>
                <w:sz w:val="18"/>
              </w:rPr>
              <w:t>=</w:t>
            </w:r>
            <w:r>
              <w:rPr>
                <w:rFonts w:ascii="Arial" w:hAnsi="Arial"/>
                <w:sz w:val="18"/>
              </w:rPr>
              <w:t xml:space="preserve"> </w:t>
            </w:r>
            <w:r w:rsidRPr="0019537B">
              <w:rPr>
                <w:rFonts w:ascii="Arial" w:hAnsi="Arial"/>
                <w:sz w:val="18"/>
              </w:rPr>
              <w:t>4</w:t>
            </w:r>
            <w:r>
              <w:rPr>
                <w:rFonts w:ascii="Arial" w:hAnsi="Arial"/>
                <w:sz w:val="18"/>
              </w:rPr>
              <w:t xml:space="preserve"> </w:t>
            </w:r>
            <w:r w:rsidRPr="0019537B">
              <w:rPr>
                <w:rFonts w:ascii="Arial" w:hAnsi="Arial"/>
                <w:sz w:val="18"/>
              </w:rPr>
              <w:t>for</w:t>
            </w:r>
            <w:r>
              <w:rPr>
                <w:rFonts w:ascii="Arial" w:hAnsi="Arial"/>
                <w:sz w:val="18"/>
              </w:rPr>
              <w:t xml:space="preserve"> </w:t>
            </w:r>
            <w:proofErr w:type="gramStart"/>
            <w:r w:rsidRPr="0019537B">
              <w:rPr>
                <w:rFonts w:ascii="Arial" w:hAnsi="Arial"/>
                <w:bCs/>
                <w:sz w:val="18"/>
              </w:rPr>
              <w:t>MAX(</w:t>
            </w:r>
            <w:proofErr w:type="gramEnd"/>
            <w:r w:rsidRPr="0019537B">
              <w:rPr>
                <w:rFonts w:ascii="Arial" w:hAnsi="Arial"/>
                <w:bCs/>
                <w:sz w:val="18"/>
              </w:rPr>
              <w:t>T</w:t>
            </w:r>
            <w:r w:rsidRPr="0019537B">
              <w:rPr>
                <w:rFonts w:ascii="Arial" w:hAnsi="Arial"/>
                <w:bCs/>
                <w:sz w:val="18"/>
                <w:vertAlign w:val="subscript"/>
              </w:rPr>
              <w:t>DRX</w:t>
            </w:r>
            <w:r w:rsidRPr="0019537B">
              <w:rPr>
                <w:rFonts w:ascii="Arial" w:hAnsi="Arial"/>
                <w:bCs/>
                <w:sz w:val="18"/>
              </w:rPr>
              <w:t>,</w:t>
            </w:r>
            <w:r>
              <w:rPr>
                <w:rFonts w:ascii="Arial" w:hAnsi="Arial"/>
                <w:bCs/>
                <w:sz w:val="18"/>
              </w:rPr>
              <w:t xml:space="preserve"> </w:t>
            </w:r>
            <w:r w:rsidRPr="0019537B">
              <w:rPr>
                <w:rFonts w:ascii="Arial" w:hAnsi="Arial"/>
                <w:bCs/>
                <w:sz w:val="18"/>
              </w:rPr>
              <w:t>T</w:t>
            </w:r>
            <w:r w:rsidRPr="0019537B">
              <w:rPr>
                <w:rFonts w:ascii="Arial" w:hAnsi="Arial"/>
                <w:bCs/>
                <w:sz w:val="18"/>
                <w:vertAlign w:val="subscript"/>
              </w:rPr>
              <w:t>CSI-RS</w:t>
            </w:r>
            <w:r w:rsidRPr="0019537B">
              <w:rPr>
                <w:rFonts w:ascii="Arial" w:hAnsi="Arial"/>
                <w:bCs/>
                <w:sz w:val="18"/>
              </w:rPr>
              <w:t>)</w:t>
            </w:r>
            <w:r>
              <w:rPr>
                <w:rFonts w:ascii="Arial" w:hAnsi="Arial"/>
                <w:sz w:val="18"/>
              </w:rPr>
              <w:t xml:space="preserve"> </w:t>
            </w:r>
            <w:r w:rsidRPr="0019537B">
              <w:rPr>
                <w:rFonts w:ascii="Arial" w:hAnsi="Arial" w:hint="eastAsia"/>
                <w:sz w:val="18"/>
              </w:rPr>
              <w:t>≤</w:t>
            </w:r>
            <w:r>
              <w:rPr>
                <w:rFonts w:ascii="Arial" w:hAnsi="Arial"/>
                <w:sz w:val="18"/>
              </w:rPr>
              <w:t xml:space="preserve"> </w:t>
            </w:r>
            <w:r w:rsidRPr="0019537B">
              <w:rPr>
                <w:rFonts w:ascii="Arial" w:hAnsi="Arial"/>
                <w:sz w:val="18"/>
              </w:rPr>
              <w:t>40</w:t>
            </w:r>
            <w:r>
              <w:rPr>
                <w:rFonts w:ascii="Arial" w:hAnsi="Arial"/>
                <w:sz w:val="18"/>
              </w:rPr>
              <w:t xml:space="preserve"> </w:t>
            </w:r>
            <w:proofErr w:type="spellStart"/>
            <w:r w:rsidRPr="0019537B">
              <w:rPr>
                <w:rFonts w:ascii="Arial" w:hAnsi="Arial"/>
                <w:sz w:val="18"/>
              </w:rPr>
              <w:t>ms</w:t>
            </w:r>
            <w:proofErr w:type="spellEnd"/>
            <w:r>
              <w:rPr>
                <w:rFonts w:ascii="Arial" w:hAnsi="Arial"/>
                <w:snapToGrid w:val="0"/>
                <w:sz w:val="18"/>
                <w:lang w:eastAsia="zh-CN"/>
              </w:rPr>
              <w:t xml:space="preserve"> </w:t>
            </w:r>
          </w:p>
          <w:p w14:paraId="4A48E32C" w14:textId="77777777" w:rsidR="00076429" w:rsidRPr="0019537B" w:rsidRDefault="00076429" w:rsidP="00F25A2D">
            <w:pPr>
              <w:keepNext/>
              <w:keepLines/>
              <w:spacing w:after="0"/>
              <w:ind w:left="851" w:hanging="851"/>
              <w:rPr>
                <w:rFonts w:ascii="Arial" w:hAnsi="Arial" w:cs="v4.2.0"/>
                <w:sz w:val="18"/>
              </w:rPr>
            </w:pPr>
            <w:r>
              <w:rPr>
                <w:rFonts w:ascii="Arial" w:hAnsi="Arial"/>
                <w:sz w:val="18"/>
              </w:rPr>
              <w:t>NOTE</w:t>
            </w:r>
            <w:r>
              <w:rPr>
                <w:rFonts w:ascii="Arial" w:hAnsi="Arial"/>
                <w:snapToGrid w:val="0"/>
                <w:sz w:val="18"/>
                <w:lang w:eastAsia="zh-CN"/>
              </w:rPr>
              <w:t xml:space="preserve"> </w:t>
            </w:r>
            <w:r w:rsidRPr="0019537B">
              <w:rPr>
                <w:rFonts w:ascii="Arial" w:hAnsi="Arial"/>
                <w:snapToGrid w:val="0"/>
                <w:sz w:val="18"/>
                <w:lang w:eastAsia="zh-CN"/>
              </w:rPr>
              <w:t>3:</w:t>
            </w:r>
            <w:r w:rsidRPr="0019537B">
              <w:rPr>
                <w:rFonts w:ascii="Arial" w:hAnsi="Arial"/>
                <w:sz w:val="18"/>
              </w:rPr>
              <w:tab/>
            </w:r>
            <w:r w:rsidRPr="0019537B">
              <w:rPr>
                <w:rFonts w:ascii="Arial" w:hAnsi="Arial"/>
                <w:sz w:val="18"/>
                <w:lang w:eastAsia="zh-CN"/>
              </w:rPr>
              <w:t>K3</w:t>
            </w:r>
            <w:r>
              <w:rPr>
                <w:rFonts w:ascii="Arial" w:hAnsi="Arial"/>
                <w:sz w:val="18"/>
                <w:lang w:eastAsia="zh-CN"/>
              </w:rPr>
              <w:t xml:space="preserve"> </w:t>
            </w:r>
            <w:r w:rsidRPr="0019537B">
              <w:rPr>
                <w:rFonts w:ascii="Arial" w:hAnsi="Arial"/>
                <w:sz w:val="18"/>
                <w:lang w:eastAsia="zh-CN"/>
              </w:rPr>
              <w:t>is</w:t>
            </w:r>
            <w:r>
              <w:rPr>
                <w:rFonts w:ascii="Arial" w:hAnsi="Arial"/>
                <w:sz w:val="18"/>
                <w:lang w:eastAsia="zh-CN"/>
              </w:rPr>
              <w:t xml:space="preserve"> </w:t>
            </w:r>
            <w:r w:rsidRPr="0019537B">
              <w:rPr>
                <w:rFonts w:ascii="Arial" w:hAnsi="Arial"/>
                <w:sz w:val="18"/>
                <w:lang w:eastAsia="zh-CN"/>
              </w:rPr>
              <w:t>the</w:t>
            </w:r>
            <w:r>
              <w:rPr>
                <w:rFonts w:ascii="Arial" w:hAnsi="Arial"/>
                <w:sz w:val="18"/>
                <w:lang w:eastAsia="zh-CN"/>
              </w:rPr>
              <w:t xml:space="preserve"> </w:t>
            </w:r>
            <w:r w:rsidRPr="0019537B">
              <w:rPr>
                <w:rFonts w:ascii="Arial" w:hAnsi="Arial"/>
                <w:sz w:val="18"/>
                <w:lang w:eastAsia="zh-CN"/>
              </w:rPr>
              <w:t>relaxation</w:t>
            </w:r>
            <w:r>
              <w:rPr>
                <w:rFonts w:ascii="Arial" w:hAnsi="Arial"/>
                <w:sz w:val="18"/>
                <w:lang w:eastAsia="zh-CN"/>
              </w:rPr>
              <w:t xml:space="preserve"> </w:t>
            </w:r>
            <w:r w:rsidRPr="0019537B">
              <w:rPr>
                <w:rFonts w:ascii="Arial" w:hAnsi="Arial"/>
                <w:sz w:val="18"/>
                <w:lang w:eastAsia="zh-CN"/>
              </w:rPr>
              <w:t>factor</w:t>
            </w:r>
            <w:r>
              <w:rPr>
                <w:rFonts w:ascii="Arial" w:hAnsi="Arial"/>
                <w:sz w:val="18"/>
                <w:lang w:eastAsia="zh-CN"/>
              </w:rPr>
              <w:t xml:space="preserve"> </w:t>
            </w:r>
            <w:r w:rsidRPr="0019537B">
              <w:rPr>
                <w:rFonts w:ascii="Arial" w:hAnsi="Arial"/>
                <w:sz w:val="18"/>
                <w:lang w:eastAsia="zh-CN"/>
              </w:rPr>
              <w:t>for</w:t>
            </w:r>
            <w:r>
              <w:rPr>
                <w:rFonts w:ascii="Arial" w:hAnsi="Arial"/>
                <w:sz w:val="18"/>
                <w:lang w:eastAsia="zh-CN"/>
              </w:rPr>
              <w:t xml:space="preserve"> </w:t>
            </w:r>
            <w:r w:rsidRPr="0019537B">
              <w:rPr>
                <w:rFonts w:ascii="Arial" w:hAnsi="Arial"/>
                <w:sz w:val="18"/>
                <w:lang w:eastAsia="zh-CN"/>
              </w:rPr>
              <w:t>the</w:t>
            </w:r>
            <w:r>
              <w:rPr>
                <w:rFonts w:ascii="Arial" w:hAnsi="Arial"/>
                <w:sz w:val="18"/>
                <w:lang w:eastAsia="zh-CN"/>
              </w:rPr>
              <w:t xml:space="preserve"> </w:t>
            </w:r>
            <w:r w:rsidRPr="0019537B">
              <w:rPr>
                <w:rFonts w:ascii="Arial" w:hAnsi="Arial"/>
                <w:sz w:val="18"/>
                <w:lang w:eastAsia="zh-CN"/>
              </w:rPr>
              <w:t>lower</w:t>
            </w:r>
            <w:r>
              <w:rPr>
                <w:rFonts w:ascii="Arial" w:hAnsi="Arial"/>
                <w:sz w:val="18"/>
                <w:lang w:eastAsia="zh-CN"/>
              </w:rPr>
              <w:t xml:space="preserve"> </w:t>
            </w:r>
            <w:r w:rsidRPr="0019537B">
              <w:rPr>
                <w:rFonts w:ascii="Arial" w:hAnsi="Arial"/>
                <w:sz w:val="18"/>
                <w:lang w:eastAsia="zh-CN"/>
              </w:rPr>
              <w:t>bound.</w:t>
            </w:r>
            <w:r>
              <w:rPr>
                <w:rFonts w:ascii="Arial" w:hAnsi="Arial"/>
                <w:sz w:val="18"/>
                <w:lang w:eastAsia="zh-CN"/>
              </w:rPr>
              <w:t xml:space="preserve"> </w:t>
            </w:r>
            <w:r w:rsidRPr="0019537B">
              <w:rPr>
                <w:rFonts w:ascii="Arial" w:hAnsi="Arial"/>
                <w:sz w:val="18"/>
                <w:lang w:eastAsia="zh-CN"/>
              </w:rPr>
              <w:t>K3</w:t>
            </w:r>
            <w:r>
              <w:rPr>
                <w:rFonts w:ascii="Arial" w:hAnsi="Arial"/>
                <w:sz w:val="18"/>
                <w:lang w:eastAsia="zh-CN"/>
              </w:rPr>
              <w:t xml:space="preserve"> </w:t>
            </w:r>
            <w:r w:rsidRPr="0019537B">
              <w:rPr>
                <w:rFonts w:ascii="Arial" w:hAnsi="Arial"/>
                <w:sz w:val="18"/>
                <w:lang w:eastAsia="zh-CN"/>
              </w:rPr>
              <w:t>=</w:t>
            </w:r>
            <w:r>
              <w:rPr>
                <w:rFonts w:ascii="Arial" w:hAnsi="Arial"/>
                <w:sz w:val="18"/>
                <w:lang w:eastAsia="zh-CN"/>
              </w:rPr>
              <w:t xml:space="preserve"> </w:t>
            </w:r>
            <w:r w:rsidRPr="0019537B">
              <w:rPr>
                <w:rFonts w:ascii="Arial" w:hAnsi="Arial"/>
                <w:sz w:val="18"/>
                <w:lang w:eastAsia="zh-CN"/>
              </w:rPr>
              <w:t>K1,</w:t>
            </w:r>
            <w:r>
              <w:rPr>
                <w:rFonts w:ascii="Arial" w:hAnsi="Arial"/>
                <w:sz w:val="18"/>
                <w:lang w:eastAsia="zh-CN"/>
              </w:rPr>
              <w:t xml:space="preserve"> </w:t>
            </w:r>
            <w:r w:rsidRPr="0019537B">
              <w:rPr>
                <w:rFonts w:ascii="Arial" w:hAnsi="Arial"/>
                <w:sz w:val="18"/>
                <w:lang w:eastAsia="zh-CN"/>
              </w:rPr>
              <w:t>if</w:t>
            </w:r>
            <w:r>
              <w:rPr>
                <w:rFonts w:ascii="Arial" w:hAnsi="Arial"/>
                <w:sz w:val="18"/>
                <w:lang w:eastAsia="zh-CN"/>
              </w:rPr>
              <w:t xml:space="preserve"> </w:t>
            </w:r>
            <w:r w:rsidRPr="0019537B">
              <w:rPr>
                <w:rFonts w:ascii="Arial" w:hAnsi="Arial"/>
                <w:sz w:val="18"/>
                <w:lang w:eastAsia="zh-CN"/>
              </w:rPr>
              <w:t>1</w:t>
            </w:r>
            <w:r>
              <w:rPr>
                <w:rFonts w:ascii="Arial" w:hAnsi="Arial"/>
                <w:sz w:val="18"/>
                <w:lang w:eastAsia="zh-CN"/>
              </w:rPr>
              <w:t xml:space="preserve"> </w:t>
            </w:r>
            <w:r w:rsidRPr="0019537B">
              <w:rPr>
                <w:rFonts w:ascii="Arial" w:hAnsi="Arial"/>
                <w:sz w:val="18"/>
                <w:lang w:eastAsia="zh-CN"/>
              </w:rPr>
              <w:t>&lt;</w:t>
            </w:r>
            <w:r>
              <w:rPr>
                <w:rFonts w:ascii="Arial" w:hAnsi="Arial"/>
                <w:sz w:val="18"/>
                <w:lang w:eastAsia="zh-CN"/>
              </w:rPr>
              <w:t xml:space="preserve"> </w:t>
            </w:r>
            <w:r w:rsidRPr="0019537B">
              <w:rPr>
                <w:rFonts w:ascii="Arial" w:hAnsi="Arial"/>
                <w:sz w:val="18"/>
                <w:lang w:eastAsia="zh-CN"/>
              </w:rPr>
              <w:t>K1</w:t>
            </w:r>
            <w:r>
              <w:rPr>
                <w:rFonts w:ascii="Arial" w:hAnsi="Arial"/>
                <w:sz w:val="18"/>
                <w:lang w:eastAsia="zh-CN"/>
              </w:rPr>
              <w:t xml:space="preserve"> </w:t>
            </w:r>
            <w:r w:rsidRPr="0019537B">
              <w:rPr>
                <w:rFonts w:ascii="Arial" w:hAnsi="Arial" w:hint="eastAsia"/>
                <w:sz w:val="18"/>
              </w:rPr>
              <w:t>≤</w:t>
            </w:r>
            <w:r>
              <w:rPr>
                <w:rFonts w:ascii="Arial" w:hAnsi="Arial"/>
                <w:sz w:val="18"/>
                <w:lang w:eastAsia="zh-CN"/>
              </w:rPr>
              <w:t xml:space="preserve"> </w:t>
            </w:r>
            <w:r w:rsidRPr="0019537B">
              <w:rPr>
                <w:rFonts w:ascii="Arial" w:hAnsi="Arial"/>
                <w:sz w:val="18"/>
                <w:lang w:eastAsia="zh-CN"/>
              </w:rPr>
              <w:t>2;</w:t>
            </w:r>
            <w:r>
              <w:rPr>
                <w:rFonts w:ascii="Arial" w:hAnsi="Arial"/>
                <w:sz w:val="18"/>
                <w:lang w:eastAsia="zh-CN"/>
              </w:rPr>
              <w:t xml:space="preserve"> </w:t>
            </w:r>
            <w:r w:rsidRPr="0019537B">
              <w:rPr>
                <w:rFonts w:ascii="Arial" w:hAnsi="Arial"/>
                <w:sz w:val="18"/>
                <w:lang w:eastAsia="zh-CN"/>
              </w:rPr>
              <w:t>K3</w:t>
            </w:r>
            <w:r>
              <w:rPr>
                <w:rFonts w:ascii="Arial" w:hAnsi="Arial"/>
                <w:sz w:val="18"/>
                <w:lang w:eastAsia="zh-CN"/>
              </w:rPr>
              <w:t xml:space="preserve"> </w:t>
            </w:r>
            <w:r w:rsidRPr="0019537B">
              <w:rPr>
                <w:rFonts w:ascii="Arial" w:hAnsi="Arial"/>
                <w:sz w:val="18"/>
                <w:lang w:eastAsia="zh-CN"/>
              </w:rPr>
              <w:t>=</w:t>
            </w:r>
            <w:r>
              <w:rPr>
                <w:rFonts w:ascii="Arial" w:hAnsi="Arial"/>
                <w:sz w:val="18"/>
                <w:lang w:eastAsia="zh-CN"/>
              </w:rPr>
              <w:t xml:space="preserve"> </w:t>
            </w:r>
            <w:r w:rsidRPr="0019537B">
              <w:rPr>
                <w:rFonts w:ascii="Arial" w:hAnsi="Arial"/>
                <w:sz w:val="18"/>
                <w:lang w:eastAsia="zh-CN"/>
              </w:rPr>
              <w:t>1</w:t>
            </w:r>
            <w:r>
              <w:rPr>
                <w:rFonts w:ascii="Arial" w:hAnsi="Arial"/>
                <w:sz w:val="18"/>
                <w:lang w:eastAsia="zh-CN"/>
              </w:rPr>
              <w:t xml:space="preserve"> </w:t>
            </w:r>
            <w:r w:rsidRPr="0019537B">
              <w:rPr>
                <w:rFonts w:ascii="Arial" w:hAnsi="Arial"/>
                <w:sz w:val="18"/>
                <w:lang w:eastAsia="zh-CN"/>
              </w:rPr>
              <w:t>otherwise.</w:t>
            </w:r>
          </w:p>
        </w:tc>
      </w:tr>
    </w:tbl>
    <w:p w14:paraId="531EA079" w14:textId="77777777" w:rsidR="00076429" w:rsidRPr="0019537B" w:rsidRDefault="00076429" w:rsidP="00076429">
      <w:pPr>
        <w:rPr>
          <w:rFonts w:eastAsia="?? ??"/>
        </w:rPr>
      </w:pPr>
    </w:p>
    <w:p w14:paraId="58FF126E" w14:textId="77777777" w:rsidR="00076429" w:rsidRPr="0019537B" w:rsidRDefault="00076429" w:rsidP="00076429">
      <w:pPr>
        <w:pStyle w:val="TH"/>
      </w:pPr>
      <w:r w:rsidRPr="0019537B">
        <w:t xml:space="preserve">Table 8.5.3.4-2: Evaluation period </w:t>
      </w:r>
      <w:proofErr w:type="spellStart"/>
      <w:r w:rsidRPr="0019537B">
        <w:t>T</w:t>
      </w:r>
      <w:r w:rsidRPr="0019537B">
        <w:rPr>
          <w:vertAlign w:val="subscript"/>
        </w:rPr>
        <w:t>Evaluate_BFD_CSI-RS_Relax</w:t>
      </w:r>
      <w:proofErr w:type="spellEnd"/>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5812"/>
      </w:tblGrid>
      <w:tr w:rsidR="00076429" w:rsidRPr="0019537B" w14:paraId="3DC0FD3D" w14:textId="77777777" w:rsidTr="00F25A2D">
        <w:trPr>
          <w:jc w:val="center"/>
        </w:trPr>
        <w:tc>
          <w:tcPr>
            <w:tcW w:w="2405" w:type="dxa"/>
            <w:tcBorders>
              <w:top w:val="single" w:sz="4" w:space="0" w:color="auto"/>
              <w:left w:val="single" w:sz="4" w:space="0" w:color="auto"/>
              <w:bottom w:val="single" w:sz="4" w:space="0" w:color="auto"/>
              <w:right w:val="single" w:sz="4" w:space="0" w:color="auto"/>
            </w:tcBorders>
            <w:hideMark/>
          </w:tcPr>
          <w:p w14:paraId="4C72E2F2" w14:textId="77777777" w:rsidR="00076429" w:rsidRPr="0019537B" w:rsidRDefault="00076429" w:rsidP="00F25A2D">
            <w:pPr>
              <w:keepNext/>
              <w:keepLines/>
              <w:spacing w:after="0"/>
              <w:jc w:val="center"/>
              <w:rPr>
                <w:rFonts w:ascii="Arial" w:hAnsi="Arial"/>
                <w:b/>
                <w:sz w:val="18"/>
              </w:rPr>
            </w:pPr>
            <w:r w:rsidRPr="0019537B">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6E7947B6" w14:textId="77777777" w:rsidR="00076429" w:rsidRPr="0019537B" w:rsidRDefault="00076429" w:rsidP="00F25A2D">
            <w:pPr>
              <w:keepNext/>
              <w:keepLines/>
              <w:spacing w:after="0"/>
              <w:jc w:val="center"/>
              <w:rPr>
                <w:rFonts w:ascii="Arial" w:hAnsi="Arial"/>
                <w:b/>
                <w:sz w:val="18"/>
              </w:rPr>
            </w:pPr>
            <w:proofErr w:type="spellStart"/>
            <w:r w:rsidRPr="0019537B">
              <w:rPr>
                <w:rFonts w:ascii="Arial" w:hAnsi="Arial"/>
                <w:b/>
                <w:sz w:val="18"/>
              </w:rPr>
              <w:t>T</w:t>
            </w:r>
            <w:r w:rsidRPr="0019537B">
              <w:rPr>
                <w:rFonts w:ascii="Arial" w:hAnsi="Arial"/>
                <w:b/>
                <w:sz w:val="18"/>
                <w:vertAlign w:val="subscript"/>
              </w:rPr>
              <w:t>Evaluate_BFD_CSI</w:t>
            </w:r>
            <w:proofErr w:type="spellEnd"/>
            <w:r w:rsidRPr="0019537B">
              <w:rPr>
                <w:rFonts w:ascii="Arial" w:hAnsi="Arial"/>
                <w:b/>
                <w:sz w:val="18"/>
                <w:vertAlign w:val="subscript"/>
              </w:rPr>
              <w:t>-RS</w:t>
            </w:r>
            <w:r>
              <w:rPr>
                <w:rFonts w:ascii="Arial" w:hAnsi="Arial"/>
                <w:b/>
                <w:sz w:val="18"/>
              </w:rPr>
              <w:t xml:space="preserve"> </w:t>
            </w:r>
            <w:r w:rsidRPr="0019537B">
              <w:rPr>
                <w:rFonts w:ascii="Arial" w:hAnsi="Arial"/>
                <w:b/>
                <w:sz w:val="18"/>
                <w:vertAlign w:val="subscript"/>
                <w:lang w:eastAsia="zh-CN"/>
              </w:rPr>
              <w:t>Relax</w:t>
            </w:r>
            <w:r>
              <w:rPr>
                <w:rFonts w:ascii="Arial" w:hAnsi="Arial"/>
                <w:b/>
                <w:sz w:val="18"/>
              </w:rPr>
              <w:t xml:space="preserve"> </w:t>
            </w:r>
            <w:r w:rsidRPr="0019537B">
              <w:rPr>
                <w:rFonts w:ascii="Arial" w:hAnsi="Arial"/>
                <w:b/>
                <w:sz w:val="18"/>
              </w:rPr>
              <w:t>(</w:t>
            </w:r>
            <w:proofErr w:type="spellStart"/>
            <w:r w:rsidRPr="0019537B">
              <w:rPr>
                <w:rFonts w:ascii="Arial" w:hAnsi="Arial"/>
                <w:b/>
                <w:sz w:val="18"/>
              </w:rPr>
              <w:t>ms</w:t>
            </w:r>
            <w:proofErr w:type="spellEnd"/>
            <w:r w:rsidRPr="0019537B">
              <w:rPr>
                <w:rFonts w:ascii="Arial" w:hAnsi="Arial"/>
                <w:b/>
                <w:sz w:val="18"/>
              </w:rPr>
              <w:t>)</w:t>
            </w:r>
            <w:r>
              <w:rPr>
                <w:rFonts w:ascii="Arial" w:hAnsi="Arial"/>
                <w:b/>
                <w:sz w:val="18"/>
              </w:rPr>
              <w:t xml:space="preserve"> </w:t>
            </w:r>
          </w:p>
        </w:tc>
      </w:tr>
      <w:tr w:rsidR="00076429" w:rsidRPr="0019537B" w14:paraId="797315BF" w14:textId="77777777" w:rsidTr="00F25A2D">
        <w:trPr>
          <w:jc w:val="center"/>
        </w:trPr>
        <w:tc>
          <w:tcPr>
            <w:tcW w:w="2405" w:type="dxa"/>
            <w:tcBorders>
              <w:top w:val="single" w:sz="4" w:space="0" w:color="auto"/>
              <w:left w:val="single" w:sz="4" w:space="0" w:color="auto"/>
              <w:bottom w:val="single" w:sz="4" w:space="0" w:color="auto"/>
              <w:right w:val="single" w:sz="4" w:space="0" w:color="auto"/>
            </w:tcBorders>
          </w:tcPr>
          <w:p w14:paraId="2FBFEB32" w14:textId="77777777" w:rsidR="00076429" w:rsidRPr="0019537B" w:rsidRDefault="00076429" w:rsidP="00F25A2D">
            <w:pPr>
              <w:keepNext/>
              <w:keepLines/>
              <w:spacing w:after="0"/>
              <w:jc w:val="center"/>
              <w:rPr>
                <w:rFonts w:ascii="Arial" w:hAnsi="Arial"/>
                <w:sz w:val="18"/>
                <w:lang w:eastAsia="zh-CN"/>
              </w:rPr>
            </w:pPr>
            <w:proofErr w:type="gramStart"/>
            <w:r w:rsidRPr="0019537B">
              <w:rPr>
                <w:rFonts w:ascii="Arial" w:hAnsi="Arial" w:cs="v4.2.0"/>
                <w:sz w:val="18"/>
              </w:rPr>
              <w:t>Max(</w:t>
            </w:r>
            <w:proofErr w:type="gramEnd"/>
            <w:r w:rsidRPr="0019537B">
              <w:rPr>
                <w:rFonts w:ascii="Arial" w:hAnsi="Arial" w:cs="v4.2.0"/>
                <w:sz w:val="18"/>
              </w:rPr>
              <w:t>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r>
              <w:rPr>
                <w:rFonts w:ascii="Arial" w:hAnsi="Arial" w:cs="Arial"/>
                <w:sz w:val="18"/>
              </w:rPr>
              <w:t xml:space="preserve"> </w:t>
            </w:r>
            <w:r w:rsidRPr="0019537B">
              <w:rPr>
                <w:rFonts w:ascii="Arial" w:hAnsi="Arial" w:cs="Arial" w:hint="eastAsia"/>
                <w:sz w:val="18"/>
              </w:rPr>
              <w:t>≤</w:t>
            </w:r>
            <w:r>
              <w:rPr>
                <w:rFonts w:ascii="Arial" w:hAnsi="Arial" w:cs="Arial"/>
                <w:sz w:val="18"/>
                <w:lang w:eastAsia="zh-CN"/>
              </w:rPr>
              <w:t xml:space="preserve"> </w:t>
            </w:r>
            <w:r w:rsidRPr="0019537B">
              <w:rPr>
                <w:rFonts w:ascii="Arial" w:hAnsi="Arial" w:cs="Arial"/>
                <w:sz w:val="18"/>
                <w:lang w:eastAsia="zh-CN"/>
              </w:rPr>
              <w:t>8</w:t>
            </w:r>
            <w:r>
              <w:rPr>
                <w:rFonts w:ascii="Arial" w:hAnsi="Arial" w:cs="Arial"/>
                <w:sz w:val="18"/>
                <w:lang w:eastAsia="zh-CN"/>
              </w:rPr>
              <w:t xml:space="preserve">0 </w:t>
            </w:r>
            <w:proofErr w:type="spellStart"/>
            <w:r>
              <w:rPr>
                <w:rFonts w:ascii="Arial" w:hAnsi="Arial" w:cs="Arial"/>
                <w:sz w:val="18"/>
                <w:lang w:eastAsia="zh-CN"/>
              </w:rPr>
              <w:t>ms</w:t>
            </w:r>
            <w:proofErr w:type="spellEnd"/>
          </w:p>
        </w:tc>
        <w:tc>
          <w:tcPr>
            <w:tcW w:w="5812" w:type="dxa"/>
            <w:tcBorders>
              <w:top w:val="single" w:sz="4" w:space="0" w:color="auto"/>
              <w:left w:val="single" w:sz="4" w:space="0" w:color="auto"/>
              <w:bottom w:val="single" w:sz="4" w:space="0" w:color="auto"/>
              <w:right w:val="single" w:sz="4" w:space="0" w:color="auto"/>
            </w:tcBorders>
          </w:tcPr>
          <w:p w14:paraId="70AEB56D" w14:textId="77777777" w:rsidR="00076429" w:rsidRPr="0019537B" w:rsidRDefault="00076429" w:rsidP="00F25A2D">
            <w:pPr>
              <w:keepNext/>
              <w:keepLines/>
              <w:spacing w:after="0"/>
              <w:jc w:val="center"/>
              <w:rPr>
                <w:rFonts w:ascii="Arial" w:hAnsi="Arial" w:cs="v4.2.0"/>
                <w:sz w:val="18"/>
              </w:rPr>
            </w:pPr>
            <w:proofErr w:type="gramStart"/>
            <w:r w:rsidRPr="0019537B">
              <w:rPr>
                <w:rFonts w:ascii="Arial" w:hAnsi="Arial" w:cs="v4.2.0"/>
                <w:sz w:val="18"/>
              </w:rPr>
              <w:t>Max(</w:t>
            </w:r>
            <w:proofErr w:type="gramEnd"/>
            <w:r w:rsidRPr="0019537B">
              <w:rPr>
                <w:rFonts w:ascii="Arial" w:hAnsi="Arial" w:cs="v4.2.0"/>
                <w:sz w:val="18"/>
              </w:rPr>
              <w:t>50</w:t>
            </w:r>
            <w:r>
              <w:rPr>
                <w:rFonts w:ascii="Arial" w:hAnsi="Arial" w:cs="Arial"/>
                <w:sz w:val="18"/>
                <w:szCs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Arial"/>
                <w:sz w:val="18"/>
              </w:rPr>
              <w:t>K4</w:t>
            </w:r>
            <w:r w:rsidRPr="0019537B">
              <w:rPr>
                <w:rFonts w:ascii="Arial" w:hAnsi="Arial" w:cs="v4.2.0"/>
                <w:sz w:val="18"/>
              </w:rPr>
              <w:t>,</w:t>
            </w:r>
            <w:r>
              <w:rPr>
                <w:rFonts w:ascii="Arial" w:hAnsi="Arial" w:cs="v4.2.0"/>
                <w:sz w:val="18"/>
              </w:rPr>
              <w:t xml:space="preserve"> </w:t>
            </w:r>
            <w:proofErr w:type="gramStart"/>
            <w:r w:rsidRPr="0019537B">
              <w:rPr>
                <w:rFonts w:ascii="Arial" w:hAnsi="Arial" w:cs="v4.2.0"/>
                <w:sz w:val="18"/>
              </w:rPr>
              <w:t>Ceil(</w:t>
            </w:r>
            <w:proofErr w:type="gramEnd"/>
            <w:r w:rsidRPr="0019537B">
              <w:rPr>
                <w:rFonts w:ascii="Arial" w:hAnsi="Arial" w:cs="v4.2.0"/>
                <w:sz w:val="18"/>
                <w:lang w:eastAsia="zh-CN"/>
              </w:rPr>
              <w:t>K2</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sidRPr="0019537B">
              <w:rPr>
                <w:rFonts w:cs="Arial"/>
                <w:szCs w:val="18"/>
              </w:rPr>
              <w:sym w:font="Symbol" w:char="F0B4"/>
            </w:r>
            <w:r>
              <w:rPr>
                <w:rFonts w:cs="Arial"/>
                <w:szCs w:val="18"/>
              </w:rPr>
              <w:t xml:space="preserve"> </w:t>
            </w:r>
            <w:r w:rsidRPr="0019537B">
              <w:rPr>
                <w:rFonts w:cs="v4.2.0"/>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proofErr w:type="gramStart"/>
            <w:r w:rsidRPr="0019537B">
              <w:rPr>
                <w:rFonts w:ascii="Arial" w:hAnsi="Arial" w:cs="v4.2.0"/>
                <w:sz w:val="18"/>
              </w:rPr>
              <w:t>Max(</w:t>
            </w:r>
            <w:proofErr w:type="gramEnd"/>
            <w:r w:rsidRPr="0019537B">
              <w:rPr>
                <w:rFonts w:ascii="Arial" w:hAnsi="Arial" w:cs="v4.2.0"/>
                <w:sz w:val="18"/>
              </w:rPr>
              <w:t>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cs="v4.2.0"/>
                <w:sz w:val="18"/>
              </w:rPr>
              <w:t>T</w:t>
            </w:r>
            <w:r w:rsidRPr="0019537B">
              <w:rPr>
                <w:rFonts w:ascii="Arial" w:hAnsi="Arial" w:cs="v4.2.0"/>
                <w:sz w:val="18"/>
                <w:vertAlign w:val="subscript"/>
              </w:rPr>
              <w:t>CSI-RS</w:t>
            </w:r>
            <w:r w:rsidRPr="0019537B">
              <w:rPr>
                <w:rFonts w:ascii="Arial" w:hAnsi="Arial" w:cs="v4.2.0"/>
                <w:sz w:val="18"/>
              </w:rPr>
              <w:t>))</w:t>
            </w:r>
          </w:p>
        </w:tc>
      </w:tr>
      <w:tr w:rsidR="00076429" w:rsidRPr="0019537B" w14:paraId="225D59FE" w14:textId="77777777" w:rsidTr="00F25A2D">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F164A08" w14:textId="77777777" w:rsidR="00076429" w:rsidRPr="0019537B" w:rsidRDefault="00076429" w:rsidP="00F25A2D">
            <w:pPr>
              <w:keepNext/>
              <w:keepLines/>
              <w:spacing w:after="0"/>
              <w:ind w:left="851" w:hanging="851"/>
              <w:rPr>
                <w:rFonts w:ascii="Arial" w:hAnsi="Arial"/>
                <w:sz w:val="18"/>
              </w:rPr>
            </w:pPr>
            <w:r>
              <w:rPr>
                <w:rFonts w:ascii="Arial" w:hAnsi="Arial"/>
                <w:sz w:val="18"/>
              </w:rPr>
              <w:t xml:space="preserve">NOTE </w:t>
            </w:r>
            <w:r w:rsidRPr="0019537B">
              <w:rPr>
                <w:rFonts w:ascii="Arial" w:hAnsi="Arial"/>
                <w:sz w:val="18"/>
              </w:rPr>
              <w:t>1:</w:t>
            </w:r>
            <w:r w:rsidRPr="0019537B">
              <w:rPr>
                <w:rFonts w:ascii="Arial" w:hAnsi="Arial"/>
                <w:sz w:val="28"/>
              </w:rPr>
              <w:tab/>
            </w:r>
            <w:r w:rsidRPr="0019537B">
              <w:rPr>
                <w:rFonts w:ascii="Arial" w:hAnsi="Arial" w:cs="v4.2.0"/>
                <w:sz w:val="18"/>
              </w:rPr>
              <w:t>T</w:t>
            </w:r>
            <w:r w:rsidRPr="0019537B">
              <w:rPr>
                <w:rFonts w:ascii="Arial" w:hAnsi="Arial" w:cs="v4.2.0"/>
                <w:sz w:val="18"/>
                <w:vertAlign w:val="subscript"/>
              </w:rPr>
              <w:t>CSI-RS</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periodicity</w:t>
            </w:r>
            <w:r>
              <w:rPr>
                <w:rFonts w:ascii="Arial" w:hAnsi="Arial"/>
                <w:sz w:val="18"/>
              </w:rPr>
              <w:t xml:space="preserve"> </w:t>
            </w:r>
            <w:r w:rsidRPr="0019537B">
              <w:rPr>
                <w:rFonts w:ascii="Arial" w:hAnsi="Arial"/>
                <w:sz w:val="18"/>
              </w:rPr>
              <w:t>of</w:t>
            </w:r>
            <w:r>
              <w:rPr>
                <w:rFonts w:ascii="Arial" w:hAnsi="Arial"/>
                <w:sz w:val="18"/>
              </w:rPr>
              <w:t xml:space="preserve"> </w:t>
            </w:r>
            <w:r w:rsidRPr="0019537B">
              <w:rPr>
                <w:rFonts w:ascii="Arial" w:hAnsi="Arial"/>
                <w:sz w:val="18"/>
              </w:rPr>
              <w:t>CSI-RS</w:t>
            </w:r>
            <w:r>
              <w:rPr>
                <w:rFonts w:ascii="Arial" w:hAnsi="Arial"/>
                <w:sz w:val="18"/>
              </w:rPr>
              <w:t xml:space="preserve"> </w:t>
            </w:r>
            <w:r w:rsidRPr="0019537B">
              <w:rPr>
                <w:rFonts w:ascii="Arial" w:hAnsi="Arial"/>
                <w:sz w:val="18"/>
              </w:rPr>
              <w:t>resource</w:t>
            </w:r>
            <w:r>
              <w:rPr>
                <w:rFonts w:ascii="Arial" w:hAnsi="Arial"/>
                <w:sz w:val="18"/>
              </w:rPr>
              <w:t xml:space="preserve"> </w:t>
            </w:r>
            <w:r w:rsidRPr="0019537B">
              <w:rPr>
                <w:rFonts w:ascii="Arial" w:hAnsi="Arial"/>
                <w:sz w:val="18"/>
              </w:rPr>
              <w:t>in</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set</w:t>
            </w:r>
            <w:r>
              <w:rPr>
                <w:rFonts w:ascii="Arial" w:hAnsi="Arial"/>
                <w:sz w:val="18"/>
              </w:rPr>
              <w:t xml:space="preserve"> </w:t>
            </w:r>
            <w:r w:rsidRPr="0019537B">
              <w:rPr>
                <w:rFonts w:ascii="Arial" w:hAnsi="Arial"/>
                <w:iCs/>
                <w:noProof/>
                <w:position w:val="-10"/>
                <w:sz w:val="18"/>
                <w:lang w:eastAsia="zh-CN"/>
              </w:rPr>
              <w:drawing>
                <wp:inline distT="0" distB="0" distL="0" distR="0" wp14:anchorId="4789A6F4" wp14:editId="06D6B483">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rPr>
                <w:rFonts w:ascii="Arial" w:hAnsi="Arial"/>
                <w:sz w:val="18"/>
              </w:rPr>
              <w:t>.</w:t>
            </w:r>
            <w:r>
              <w:rPr>
                <w:rFonts w:ascii="Arial" w:hAnsi="Arial" w:cs="v4.2.0"/>
                <w:sz w:val="18"/>
              </w:rPr>
              <w:t xml:space="preserve"> </w:t>
            </w:r>
            <w:r w:rsidRPr="0019537B">
              <w:rPr>
                <w:rFonts w:ascii="Arial" w:hAnsi="Arial"/>
                <w:sz w:val="18"/>
              </w:rPr>
              <w:t>T</w:t>
            </w:r>
            <w:r w:rsidRPr="0019537B">
              <w:rPr>
                <w:rFonts w:ascii="Arial" w:hAnsi="Arial"/>
                <w:sz w:val="18"/>
                <w:vertAlign w:val="subscript"/>
              </w:rPr>
              <w:t>DRX</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length</w:t>
            </w:r>
            <w:r>
              <w:rPr>
                <w:rFonts w:ascii="Arial" w:hAnsi="Arial"/>
                <w:sz w:val="18"/>
              </w:rPr>
              <w:t xml:space="preserve"> </w:t>
            </w:r>
            <w:r w:rsidRPr="0019537B">
              <w:rPr>
                <w:rFonts w:ascii="Arial" w:hAnsi="Arial"/>
                <w:sz w:val="18"/>
              </w:rPr>
              <w:t>and</w:t>
            </w:r>
            <w:r>
              <w:rPr>
                <w:rFonts w:ascii="Arial" w:hAnsi="Arial"/>
                <w:sz w:val="18"/>
              </w:rPr>
              <w:t xml:space="preserve"> </w:t>
            </w:r>
            <w:r w:rsidRPr="0019537B">
              <w:rPr>
                <w:rFonts w:ascii="Arial" w:hAnsi="Arial"/>
                <w:sz w:val="18"/>
              </w:rPr>
              <w:t>no</w:t>
            </w:r>
            <w:r>
              <w:rPr>
                <w:rFonts w:ascii="Arial" w:hAnsi="Arial"/>
                <w:sz w:val="18"/>
              </w:rPr>
              <w:t xml:space="preserve"> </w:t>
            </w:r>
            <w:r w:rsidRPr="0019537B">
              <w:rPr>
                <w:rFonts w:ascii="Arial" w:hAnsi="Arial"/>
                <w:sz w:val="18"/>
              </w:rPr>
              <w:t>longer</w:t>
            </w:r>
            <w:r>
              <w:rPr>
                <w:rFonts w:ascii="Arial" w:hAnsi="Arial"/>
                <w:sz w:val="18"/>
              </w:rPr>
              <w:t xml:space="preserve"> </w:t>
            </w:r>
            <w:r w:rsidRPr="0019537B">
              <w:rPr>
                <w:rFonts w:ascii="Arial" w:hAnsi="Arial"/>
                <w:sz w:val="18"/>
              </w:rPr>
              <w:t>than</w:t>
            </w:r>
            <w:r>
              <w:rPr>
                <w:rFonts w:ascii="Arial" w:hAnsi="Arial"/>
                <w:sz w:val="18"/>
              </w:rPr>
              <w:t xml:space="preserve"> </w:t>
            </w:r>
            <w:r w:rsidRPr="0019537B">
              <w:rPr>
                <w:rFonts w:ascii="Arial" w:hAnsi="Arial"/>
                <w:sz w:val="18"/>
              </w:rPr>
              <w:t>8</w:t>
            </w:r>
            <w:r>
              <w:rPr>
                <w:rFonts w:ascii="Arial" w:hAnsi="Arial"/>
                <w:sz w:val="18"/>
              </w:rPr>
              <w:t xml:space="preserve">0 </w:t>
            </w:r>
            <w:proofErr w:type="spellStart"/>
            <w:r>
              <w:rPr>
                <w:rFonts w:ascii="Arial" w:hAnsi="Arial"/>
                <w:sz w:val="18"/>
              </w:rPr>
              <w:t>ms</w:t>
            </w:r>
            <w:proofErr w:type="spellEnd"/>
            <w:r w:rsidRPr="0019537B">
              <w:rPr>
                <w:rFonts w:ascii="Arial" w:hAnsi="Arial"/>
                <w:sz w:val="18"/>
              </w:rPr>
              <w:t>.</w:t>
            </w:r>
          </w:p>
          <w:p w14:paraId="2522E24F" w14:textId="77777777" w:rsidR="00076429" w:rsidRPr="0019537B" w:rsidRDefault="00076429" w:rsidP="00F25A2D">
            <w:pPr>
              <w:keepNext/>
              <w:keepLines/>
              <w:spacing w:after="0"/>
              <w:ind w:left="851" w:hanging="851"/>
              <w:rPr>
                <w:rFonts w:ascii="Arial" w:hAnsi="Arial"/>
                <w:snapToGrid w:val="0"/>
                <w:sz w:val="18"/>
                <w:lang w:eastAsia="zh-CN"/>
              </w:rPr>
            </w:pPr>
            <w:r>
              <w:rPr>
                <w:rFonts w:ascii="Arial" w:hAnsi="Arial"/>
                <w:sz w:val="18"/>
              </w:rPr>
              <w:t>NOTE</w:t>
            </w:r>
            <w:r>
              <w:rPr>
                <w:rFonts w:ascii="Arial" w:hAnsi="Arial"/>
                <w:snapToGrid w:val="0"/>
                <w:sz w:val="18"/>
                <w:lang w:eastAsia="zh-CN"/>
              </w:rPr>
              <w:t xml:space="preserve"> </w:t>
            </w:r>
            <w:r w:rsidRPr="0019537B">
              <w:rPr>
                <w:rFonts w:ascii="Arial" w:hAnsi="Arial"/>
                <w:snapToGrid w:val="0"/>
                <w:sz w:val="18"/>
                <w:lang w:eastAsia="zh-CN"/>
              </w:rPr>
              <w:t>2:</w:t>
            </w:r>
            <w:r w:rsidRPr="0019537B">
              <w:rPr>
                <w:rFonts w:ascii="Arial" w:hAnsi="Arial"/>
                <w:sz w:val="18"/>
              </w:rPr>
              <w:tab/>
            </w:r>
            <w:r w:rsidRPr="0019537B">
              <w:rPr>
                <w:rFonts w:ascii="Arial" w:hAnsi="Arial"/>
                <w:snapToGrid w:val="0"/>
                <w:sz w:val="18"/>
                <w:lang w:eastAsia="zh-CN"/>
              </w:rPr>
              <w:t>K2</w:t>
            </w:r>
            <w:r>
              <w:rPr>
                <w:rFonts w:ascii="Arial" w:hAnsi="Arial"/>
                <w:snapToGrid w:val="0"/>
                <w:sz w:val="18"/>
                <w:lang w:eastAsia="zh-CN"/>
              </w:rPr>
              <w:t xml:space="preserve"> </w:t>
            </w:r>
            <w:r w:rsidRPr="0019537B">
              <w:rPr>
                <w:rFonts w:ascii="Arial" w:hAnsi="Arial"/>
                <w:snapToGrid w:val="0"/>
                <w:sz w:val="18"/>
                <w:lang w:eastAsia="zh-CN"/>
              </w:rPr>
              <w:t>is</w:t>
            </w:r>
            <w:r>
              <w:rPr>
                <w:rFonts w:ascii="Arial" w:hAnsi="Arial"/>
                <w:snapToGrid w:val="0"/>
                <w:sz w:val="18"/>
                <w:lang w:eastAsia="zh-CN"/>
              </w:rPr>
              <w:t xml:space="preserve"> </w:t>
            </w:r>
            <w:r w:rsidRPr="0019537B">
              <w:rPr>
                <w:rFonts w:ascii="Arial" w:hAnsi="Arial"/>
                <w:snapToGrid w:val="0"/>
                <w:sz w:val="18"/>
                <w:lang w:eastAsia="zh-CN"/>
              </w:rPr>
              <w:t>the</w:t>
            </w:r>
            <w:r>
              <w:rPr>
                <w:rFonts w:ascii="Arial" w:hAnsi="Arial"/>
                <w:snapToGrid w:val="0"/>
                <w:sz w:val="18"/>
                <w:lang w:eastAsia="zh-CN"/>
              </w:rPr>
              <w:t xml:space="preserve"> </w:t>
            </w:r>
            <w:r w:rsidRPr="0019537B">
              <w:rPr>
                <w:rFonts w:ascii="Arial" w:hAnsi="Arial"/>
                <w:snapToGrid w:val="0"/>
                <w:sz w:val="18"/>
                <w:lang w:eastAsia="zh-CN"/>
              </w:rPr>
              <w:t>relaxation</w:t>
            </w:r>
            <w:r>
              <w:rPr>
                <w:rFonts w:ascii="Arial" w:hAnsi="Arial"/>
                <w:snapToGrid w:val="0"/>
                <w:sz w:val="18"/>
                <w:lang w:eastAsia="zh-CN"/>
              </w:rPr>
              <w:t xml:space="preserve"> </w:t>
            </w:r>
            <w:r w:rsidRPr="0019537B">
              <w:rPr>
                <w:rFonts w:ascii="Arial" w:hAnsi="Arial"/>
                <w:snapToGrid w:val="0"/>
                <w:sz w:val="18"/>
                <w:lang w:eastAsia="zh-CN"/>
              </w:rPr>
              <w:t>factor.</w:t>
            </w:r>
            <w:r>
              <w:rPr>
                <w:rFonts w:ascii="Arial" w:hAnsi="Arial"/>
                <w:snapToGrid w:val="0"/>
                <w:sz w:val="18"/>
                <w:lang w:eastAsia="zh-CN"/>
              </w:rPr>
              <w:t xml:space="preserve"> </w:t>
            </w:r>
            <w:r w:rsidRPr="0019537B">
              <w:rPr>
                <w:rFonts w:ascii="Arial" w:hAnsi="Arial"/>
                <w:snapToGrid w:val="0"/>
                <w:sz w:val="18"/>
                <w:lang w:eastAsia="zh-CN"/>
              </w:rPr>
              <w:t>K2</w:t>
            </w:r>
            <w:r>
              <w:rPr>
                <w:rFonts w:ascii="Arial" w:hAnsi="Arial"/>
                <w:snapToGrid w:val="0"/>
                <w:sz w:val="18"/>
                <w:lang w:eastAsia="zh-CN"/>
              </w:rPr>
              <w:t xml:space="preserve"> </w:t>
            </w:r>
            <w:r w:rsidRPr="0019537B">
              <w:rPr>
                <w:rFonts w:ascii="Arial" w:hAnsi="Arial"/>
                <w:snapToGrid w:val="0"/>
                <w:sz w:val="18"/>
                <w:lang w:eastAsia="zh-CN"/>
              </w:rPr>
              <w:t>=</w:t>
            </w:r>
            <w:r>
              <w:rPr>
                <w:rFonts w:ascii="Arial" w:hAnsi="Arial"/>
                <w:snapToGrid w:val="0"/>
                <w:sz w:val="18"/>
                <w:lang w:eastAsia="zh-CN"/>
              </w:rPr>
              <w:t xml:space="preserve"> </w:t>
            </w:r>
            <w:r w:rsidRPr="0019537B">
              <w:rPr>
                <w:rFonts w:ascii="Arial" w:hAnsi="Arial"/>
                <w:snapToGrid w:val="0"/>
                <w:sz w:val="18"/>
                <w:lang w:eastAsia="zh-CN"/>
              </w:rPr>
              <w:t>2</w:t>
            </w:r>
            <w:r>
              <w:rPr>
                <w:rFonts w:ascii="Arial" w:hAnsi="Arial"/>
                <w:snapToGrid w:val="0"/>
                <w:sz w:val="18"/>
                <w:lang w:eastAsia="zh-CN"/>
              </w:rPr>
              <w:t xml:space="preserve"> </w:t>
            </w:r>
          </w:p>
          <w:p w14:paraId="4650BC87" w14:textId="77777777" w:rsidR="00076429" w:rsidRPr="0019537B" w:rsidRDefault="00076429" w:rsidP="00F25A2D">
            <w:pPr>
              <w:keepNext/>
              <w:keepLines/>
              <w:spacing w:after="0"/>
              <w:ind w:left="851" w:hanging="851"/>
              <w:rPr>
                <w:rFonts w:ascii="Arial" w:hAnsi="Arial" w:cs="v4.2.0"/>
                <w:sz w:val="18"/>
              </w:rPr>
            </w:pPr>
            <w:r>
              <w:rPr>
                <w:rFonts w:ascii="Arial" w:hAnsi="Arial"/>
                <w:sz w:val="18"/>
              </w:rPr>
              <w:t>NOTE</w:t>
            </w:r>
            <w:r>
              <w:rPr>
                <w:rFonts w:ascii="Arial" w:hAnsi="Arial"/>
                <w:snapToGrid w:val="0"/>
                <w:sz w:val="18"/>
                <w:lang w:eastAsia="zh-CN"/>
              </w:rPr>
              <w:t xml:space="preserve"> </w:t>
            </w:r>
            <w:r w:rsidRPr="0019537B">
              <w:rPr>
                <w:rFonts w:ascii="Arial" w:hAnsi="Arial"/>
                <w:snapToGrid w:val="0"/>
                <w:sz w:val="18"/>
                <w:lang w:eastAsia="zh-CN"/>
              </w:rPr>
              <w:t>3:</w:t>
            </w:r>
            <w:r w:rsidRPr="0019537B">
              <w:rPr>
                <w:rFonts w:ascii="Arial" w:hAnsi="Arial"/>
                <w:sz w:val="18"/>
              </w:rPr>
              <w:tab/>
            </w:r>
            <w:r w:rsidRPr="0019537B">
              <w:rPr>
                <w:rFonts w:ascii="Arial" w:hAnsi="Arial"/>
                <w:sz w:val="18"/>
                <w:lang w:eastAsia="zh-CN"/>
              </w:rPr>
              <w:t>K4</w:t>
            </w:r>
            <w:r>
              <w:rPr>
                <w:rFonts w:ascii="Arial" w:hAnsi="Arial"/>
                <w:sz w:val="18"/>
                <w:lang w:eastAsia="zh-CN"/>
              </w:rPr>
              <w:t xml:space="preserve"> </w:t>
            </w:r>
            <w:r w:rsidRPr="0019537B">
              <w:rPr>
                <w:rFonts w:ascii="Arial" w:hAnsi="Arial"/>
                <w:sz w:val="18"/>
                <w:lang w:eastAsia="zh-CN"/>
              </w:rPr>
              <w:t>is</w:t>
            </w:r>
            <w:r>
              <w:rPr>
                <w:rFonts w:ascii="Arial" w:hAnsi="Arial"/>
                <w:sz w:val="18"/>
                <w:lang w:eastAsia="zh-CN"/>
              </w:rPr>
              <w:t xml:space="preserve"> </w:t>
            </w:r>
            <w:r w:rsidRPr="0019537B">
              <w:rPr>
                <w:rFonts w:ascii="Arial" w:hAnsi="Arial"/>
                <w:sz w:val="18"/>
                <w:lang w:eastAsia="zh-CN"/>
              </w:rPr>
              <w:t>the</w:t>
            </w:r>
            <w:r>
              <w:rPr>
                <w:rFonts w:ascii="Arial" w:hAnsi="Arial"/>
                <w:sz w:val="18"/>
                <w:lang w:eastAsia="zh-CN"/>
              </w:rPr>
              <w:t xml:space="preserve"> </w:t>
            </w:r>
            <w:r w:rsidRPr="0019537B">
              <w:rPr>
                <w:rFonts w:ascii="Arial" w:hAnsi="Arial"/>
                <w:sz w:val="18"/>
                <w:lang w:eastAsia="zh-CN"/>
              </w:rPr>
              <w:t>relaxation</w:t>
            </w:r>
            <w:r>
              <w:rPr>
                <w:rFonts w:ascii="Arial" w:hAnsi="Arial"/>
                <w:sz w:val="18"/>
                <w:lang w:eastAsia="zh-CN"/>
              </w:rPr>
              <w:t xml:space="preserve"> </w:t>
            </w:r>
            <w:r w:rsidRPr="0019537B">
              <w:rPr>
                <w:rFonts w:ascii="Arial" w:hAnsi="Arial"/>
                <w:sz w:val="18"/>
                <w:lang w:eastAsia="zh-CN"/>
              </w:rPr>
              <w:t>factor</w:t>
            </w:r>
            <w:r>
              <w:rPr>
                <w:rFonts w:ascii="Arial" w:hAnsi="Arial"/>
                <w:sz w:val="18"/>
                <w:lang w:eastAsia="zh-CN"/>
              </w:rPr>
              <w:t xml:space="preserve"> </w:t>
            </w:r>
            <w:r w:rsidRPr="0019537B">
              <w:rPr>
                <w:rFonts w:ascii="Arial" w:hAnsi="Arial"/>
                <w:sz w:val="18"/>
                <w:lang w:eastAsia="zh-CN"/>
              </w:rPr>
              <w:t>for</w:t>
            </w:r>
            <w:r>
              <w:rPr>
                <w:rFonts w:ascii="Arial" w:hAnsi="Arial"/>
                <w:sz w:val="18"/>
                <w:lang w:eastAsia="zh-CN"/>
              </w:rPr>
              <w:t xml:space="preserve"> </w:t>
            </w:r>
            <w:r w:rsidRPr="0019537B">
              <w:rPr>
                <w:rFonts w:ascii="Arial" w:hAnsi="Arial"/>
                <w:sz w:val="18"/>
                <w:lang w:eastAsia="zh-CN"/>
              </w:rPr>
              <w:t>the</w:t>
            </w:r>
            <w:r>
              <w:rPr>
                <w:rFonts w:ascii="Arial" w:hAnsi="Arial"/>
                <w:sz w:val="18"/>
                <w:lang w:eastAsia="zh-CN"/>
              </w:rPr>
              <w:t xml:space="preserve"> </w:t>
            </w:r>
            <w:r w:rsidRPr="0019537B">
              <w:rPr>
                <w:rFonts w:ascii="Arial" w:hAnsi="Arial"/>
                <w:sz w:val="18"/>
                <w:lang w:eastAsia="zh-CN"/>
              </w:rPr>
              <w:t>lower</w:t>
            </w:r>
            <w:r>
              <w:rPr>
                <w:rFonts w:ascii="Arial" w:hAnsi="Arial"/>
                <w:sz w:val="18"/>
                <w:lang w:eastAsia="zh-CN"/>
              </w:rPr>
              <w:t xml:space="preserve"> </w:t>
            </w:r>
            <w:r w:rsidRPr="0019537B">
              <w:rPr>
                <w:rFonts w:ascii="Arial" w:hAnsi="Arial"/>
                <w:sz w:val="18"/>
                <w:lang w:eastAsia="zh-CN"/>
              </w:rPr>
              <w:t>bound.</w:t>
            </w:r>
            <w:r>
              <w:rPr>
                <w:rFonts w:ascii="Arial" w:hAnsi="Arial"/>
                <w:sz w:val="18"/>
                <w:lang w:eastAsia="zh-CN"/>
              </w:rPr>
              <w:t xml:space="preserve"> </w:t>
            </w:r>
            <w:r w:rsidRPr="0019537B">
              <w:rPr>
                <w:rFonts w:ascii="Arial" w:hAnsi="Arial"/>
                <w:sz w:val="18"/>
                <w:lang w:eastAsia="zh-CN"/>
              </w:rPr>
              <w:t>K4</w:t>
            </w:r>
            <w:r>
              <w:rPr>
                <w:rFonts w:ascii="Arial" w:hAnsi="Arial"/>
                <w:sz w:val="18"/>
                <w:lang w:eastAsia="zh-CN"/>
              </w:rPr>
              <w:t xml:space="preserve"> </w:t>
            </w:r>
            <w:r w:rsidRPr="0019537B">
              <w:rPr>
                <w:rFonts w:ascii="Arial" w:hAnsi="Arial"/>
                <w:sz w:val="18"/>
                <w:lang w:eastAsia="zh-CN"/>
              </w:rPr>
              <w:t>=</w:t>
            </w:r>
            <w:r>
              <w:rPr>
                <w:rFonts w:ascii="Arial" w:hAnsi="Arial"/>
                <w:sz w:val="18"/>
                <w:lang w:eastAsia="zh-CN"/>
              </w:rPr>
              <w:t xml:space="preserve"> </w:t>
            </w:r>
            <w:r w:rsidRPr="0019537B">
              <w:rPr>
                <w:rFonts w:ascii="Arial" w:hAnsi="Arial"/>
                <w:sz w:val="18"/>
                <w:lang w:eastAsia="zh-CN"/>
              </w:rPr>
              <w:t>K2,</w:t>
            </w:r>
            <w:r>
              <w:rPr>
                <w:rFonts w:ascii="Arial" w:hAnsi="Arial"/>
                <w:sz w:val="18"/>
                <w:lang w:eastAsia="zh-CN"/>
              </w:rPr>
              <w:t xml:space="preserve"> </w:t>
            </w:r>
            <w:r w:rsidRPr="0019537B">
              <w:rPr>
                <w:rFonts w:ascii="Arial" w:hAnsi="Arial"/>
                <w:sz w:val="18"/>
                <w:lang w:eastAsia="zh-CN"/>
              </w:rPr>
              <w:t>if</w:t>
            </w:r>
            <w:r>
              <w:rPr>
                <w:rFonts w:ascii="Arial" w:hAnsi="Arial"/>
                <w:sz w:val="18"/>
                <w:lang w:eastAsia="zh-CN"/>
              </w:rPr>
              <w:t xml:space="preserve"> </w:t>
            </w:r>
            <w:r w:rsidRPr="0019537B">
              <w:rPr>
                <w:rFonts w:ascii="Arial" w:hAnsi="Arial"/>
                <w:sz w:val="18"/>
                <w:lang w:eastAsia="zh-CN"/>
              </w:rPr>
              <w:t>1</w:t>
            </w:r>
            <w:r>
              <w:rPr>
                <w:rFonts w:ascii="Arial" w:hAnsi="Arial"/>
                <w:sz w:val="18"/>
                <w:lang w:eastAsia="zh-CN"/>
              </w:rPr>
              <w:t xml:space="preserve"> </w:t>
            </w:r>
            <w:r w:rsidRPr="0019537B">
              <w:rPr>
                <w:rFonts w:ascii="Arial" w:hAnsi="Arial"/>
                <w:sz w:val="18"/>
                <w:lang w:eastAsia="zh-CN"/>
              </w:rPr>
              <w:t>&lt;</w:t>
            </w:r>
            <w:r>
              <w:rPr>
                <w:rFonts w:ascii="Arial" w:hAnsi="Arial"/>
                <w:sz w:val="18"/>
                <w:lang w:eastAsia="zh-CN"/>
              </w:rPr>
              <w:t xml:space="preserve"> </w:t>
            </w:r>
            <w:r w:rsidRPr="0019537B">
              <w:rPr>
                <w:rFonts w:ascii="Arial" w:hAnsi="Arial"/>
                <w:sz w:val="18"/>
                <w:lang w:eastAsia="zh-CN"/>
              </w:rPr>
              <w:t>K2</w:t>
            </w:r>
            <w:r>
              <w:rPr>
                <w:rFonts w:ascii="Arial" w:hAnsi="Arial"/>
                <w:sz w:val="18"/>
                <w:lang w:eastAsia="zh-CN"/>
              </w:rPr>
              <w:t xml:space="preserve"> </w:t>
            </w:r>
            <w:r w:rsidRPr="0019537B">
              <w:rPr>
                <w:rFonts w:ascii="Arial" w:hAnsi="Arial" w:hint="eastAsia"/>
                <w:sz w:val="18"/>
              </w:rPr>
              <w:t>≤</w:t>
            </w:r>
            <w:r>
              <w:rPr>
                <w:rFonts w:ascii="Arial" w:hAnsi="Arial"/>
                <w:sz w:val="18"/>
                <w:lang w:eastAsia="zh-CN"/>
              </w:rPr>
              <w:t xml:space="preserve"> </w:t>
            </w:r>
            <w:r w:rsidRPr="0019537B">
              <w:rPr>
                <w:rFonts w:ascii="Arial" w:hAnsi="Arial"/>
                <w:sz w:val="18"/>
                <w:lang w:eastAsia="zh-CN"/>
              </w:rPr>
              <w:t>2;</w:t>
            </w:r>
            <w:r>
              <w:rPr>
                <w:rFonts w:ascii="Arial" w:hAnsi="Arial"/>
                <w:sz w:val="18"/>
                <w:lang w:eastAsia="zh-CN"/>
              </w:rPr>
              <w:t xml:space="preserve"> </w:t>
            </w:r>
            <w:r w:rsidRPr="0019537B">
              <w:rPr>
                <w:rFonts w:ascii="Arial" w:hAnsi="Arial"/>
                <w:sz w:val="18"/>
                <w:lang w:eastAsia="zh-CN"/>
              </w:rPr>
              <w:t>K4</w:t>
            </w:r>
            <w:r>
              <w:rPr>
                <w:rFonts w:ascii="Arial" w:hAnsi="Arial"/>
                <w:sz w:val="18"/>
                <w:lang w:eastAsia="zh-CN"/>
              </w:rPr>
              <w:t xml:space="preserve"> </w:t>
            </w:r>
            <w:r w:rsidRPr="0019537B">
              <w:rPr>
                <w:rFonts w:ascii="Arial" w:hAnsi="Arial"/>
                <w:sz w:val="18"/>
                <w:lang w:eastAsia="zh-CN"/>
              </w:rPr>
              <w:t>=</w:t>
            </w:r>
            <w:r>
              <w:rPr>
                <w:rFonts w:ascii="Arial" w:hAnsi="Arial"/>
                <w:sz w:val="18"/>
                <w:lang w:eastAsia="zh-CN"/>
              </w:rPr>
              <w:t xml:space="preserve"> </w:t>
            </w:r>
            <w:r w:rsidRPr="0019537B">
              <w:rPr>
                <w:rFonts w:ascii="Arial" w:hAnsi="Arial"/>
                <w:sz w:val="18"/>
                <w:lang w:eastAsia="zh-CN"/>
              </w:rPr>
              <w:t>1</w:t>
            </w:r>
            <w:r>
              <w:rPr>
                <w:rFonts w:ascii="Arial" w:hAnsi="Arial"/>
                <w:sz w:val="18"/>
                <w:lang w:eastAsia="zh-CN"/>
              </w:rPr>
              <w:t xml:space="preserve"> </w:t>
            </w:r>
            <w:r w:rsidRPr="0019537B">
              <w:rPr>
                <w:rFonts w:ascii="Arial" w:hAnsi="Arial"/>
                <w:sz w:val="18"/>
                <w:lang w:eastAsia="zh-CN"/>
              </w:rPr>
              <w:t>otherwise.</w:t>
            </w:r>
          </w:p>
        </w:tc>
      </w:tr>
    </w:tbl>
    <w:p w14:paraId="419C36E9" w14:textId="77777777" w:rsidR="00E11474" w:rsidRDefault="00E11474" w:rsidP="0019325A">
      <w:pPr>
        <w:spacing w:after="0"/>
        <w:jc w:val="center"/>
        <w:rPr>
          <w:rFonts w:eastAsia="SimSun"/>
          <w:noProof/>
          <w:highlight w:val="yellow"/>
          <w:lang w:eastAsia="zh-CN"/>
        </w:rPr>
      </w:pPr>
    </w:p>
    <w:p w14:paraId="368B8466" w14:textId="77777777" w:rsidR="00E11474" w:rsidRDefault="00E11474" w:rsidP="0019325A">
      <w:pPr>
        <w:spacing w:after="0"/>
        <w:jc w:val="center"/>
        <w:rPr>
          <w:rFonts w:eastAsia="SimSun"/>
          <w:noProof/>
          <w:highlight w:val="yellow"/>
          <w:lang w:eastAsia="zh-CN"/>
        </w:rPr>
      </w:pPr>
    </w:p>
    <w:p w14:paraId="6E5BA46D" w14:textId="77777777" w:rsidR="00E11474" w:rsidRDefault="00E11474" w:rsidP="0019325A">
      <w:pPr>
        <w:spacing w:after="0"/>
        <w:jc w:val="center"/>
        <w:rPr>
          <w:rFonts w:eastAsia="SimSun"/>
          <w:noProof/>
          <w:highlight w:val="yellow"/>
          <w:lang w:eastAsia="zh-CN"/>
        </w:rPr>
      </w:pPr>
    </w:p>
    <w:p w14:paraId="76C46E75" w14:textId="77777777" w:rsidR="00E11474" w:rsidRDefault="00E11474" w:rsidP="0019325A">
      <w:pPr>
        <w:spacing w:after="0"/>
        <w:jc w:val="center"/>
        <w:rPr>
          <w:rFonts w:eastAsia="SimSun"/>
          <w:noProof/>
          <w:highlight w:val="yellow"/>
          <w:lang w:eastAsia="zh-CN"/>
        </w:rPr>
      </w:pPr>
    </w:p>
    <w:p w14:paraId="70DF038F" w14:textId="5A7999B8" w:rsidR="00FE0911" w:rsidRDefault="00FE0911" w:rsidP="00FE0911">
      <w:pPr>
        <w:spacing w:after="0"/>
        <w:jc w:val="center"/>
        <w:rPr>
          <w:rFonts w:eastAsia="SimSun"/>
          <w:noProof/>
          <w:highlight w:val="yellow"/>
          <w:lang w:eastAsia="zh-CN"/>
        </w:rPr>
      </w:pPr>
      <w:r>
        <w:rPr>
          <w:rFonts w:eastAsia="SimSun"/>
          <w:noProof/>
          <w:highlight w:val="yellow"/>
          <w:lang w:eastAsia="zh-CN"/>
        </w:rPr>
        <w:t xml:space="preserve">&lt;End of Change </w:t>
      </w:r>
      <w:r w:rsidR="003A06BD">
        <w:rPr>
          <w:rFonts w:eastAsia="SimSun"/>
          <w:noProof/>
          <w:highlight w:val="yellow"/>
          <w:lang w:eastAsia="zh-CN"/>
        </w:rPr>
        <w:t>1</w:t>
      </w:r>
      <w:r>
        <w:rPr>
          <w:rFonts w:eastAsia="SimSun"/>
          <w:noProof/>
          <w:highlight w:val="yellow"/>
          <w:lang w:eastAsia="zh-CN"/>
        </w:rPr>
        <w:t>&gt;</w:t>
      </w:r>
    </w:p>
    <w:p w14:paraId="0397E8CC" w14:textId="77777777" w:rsidR="00FE0911" w:rsidRPr="00FE0911" w:rsidRDefault="00FE0911" w:rsidP="00E315F6">
      <w:pPr>
        <w:spacing w:after="0"/>
        <w:rPr>
          <w:rFonts w:eastAsia="SimSun"/>
          <w:noProof/>
          <w:highlight w:val="yellow"/>
          <w:lang w:eastAsia="zh-CN"/>
        </w:rPr>
      </w:pPr>
    </w:p>
    <w:sectPr w:rsidR="00FE0911" w:rsidRPr="00FE091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86E63" w14:textId="77777777" w:rsidR="00F6212B" w:rsidRDefault="00F6212B">
      <w:r>
        <w:separator/>
      </w:r>
    </w:p>
  </w:endnote>
  <w:endnote w:type="continuationSeparator" w:id="0">
    <w:p w14:paraId="67722512" w14:textId="77777777" w:rsidR="00F6212B" w:rsidRDefault="00F62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32B6B" w14:textId="77777777" w:rsidR="00F6212B" w:rsidRDefault="00F6212B">
      <w:r>
        <w:separator/>
      </w:r>
    </w:p>
  </w:footnote>
  <w:footnote w:type="continuationSeparator" w:id="0">
    <w:p w14:paraId="348E0B7F" w14:textId="77777777" w:rsidR="00F6212B" w:rsidRDefault="00F62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7A1E4C" w:rsidRDefault="007A1E4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8B73482"/>
    <w:multiLevelType w:val="hybridMultilevel"/>
    <w:tmpl w:val="807CB1A8"/>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1303213">
    <w:abstractNumId w:val="9"/>
  </w:num>
  <w:num w:numId="2" w16cid:durableId="1335037747">
    <w:abstractNumId w:val="13"/>
  </w:num>
  <w:num w:numId="3" w16cid:durableId="2010130790">
    <w:abstractNumId w:val="3"/>
  </w:num>
  <w:num w:numId="4" w16cid:durableId="157961109">
    <w:abstractNumId w:val="4"/>
  </w:num>
  <w:num w:numId="5" w16cid:durableId="115370662">
    <w:abstractNumId w:val="0"/>
  </w:num>
  <w:num w:numId="6" w16cid:durableId="894312480">
    <w:abstractNumId w:val="5"/>
  </w:num>
  <w:num w:numId="7" w16cid:durableId="1760514976">
    <w:abstractNumId w:val="2"/>
  </w:num>
  <w:num w:numId="8" w16cid:durableId="360514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301513">
    <w:abstractNumId w:val="11"/>
  </w:num>
  <w:num w:numId="10" w16cid:durableId="199823107">
    <w:abstractNumId w:val="1"/>
  </w:num>
  <w:num w:numId="11" w16cid:durableId="75826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566340">
    <w:abstractNumId w:val="10"/>
  </w:num>
  <w:num w:numId="13" w16cid:durableId="1862546751">
    <w:abstractNumId w:val="12"/>
  </w:num>
  <w:num w:numId="14" w16cid:durableId="1479147790">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4CF0"/>
    <w:rsid w:val="00022E4A"/>
    <w:rsid w:val="00022EBC"/>
    <w:rsid w:val="0002369B"/>
    <w:rsid w:val="00023A43"/>
    <w:rsid w:val="00027098"/>
    <w:rsid w:val="000305E8"/>
    <w:rsid w:val="000307BD"/>
    <w:rsid w:val="0003379F"/>
    <w:rsid w:val="00036A88"/>
    <w:rsid w:val="00041894"/>
    <w:rsid w:val="00046A5D"/>
    <w:rsid w:val="00047F72"/>
    <w:rsid w:val="000557FA"/>
    <w:rsid w:val="00056427"/>
    <w:rsid w:val="000579AA"/>
    <w:rsid w:val="00057A8C"/>
    <w:rsid w:val="00060D08"/>
    <w:rsid w:val="00066E56"/>
    <w:rsid w:val="00067955"/>
    <w:rsid w:val="000679DD"/>
    <w:rsid w:val="00071346"/>
    <w:rsid w:val="00074A0B"/>
    <w:rsid w:val="00076429"/>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FFA"/>
    <w:rsid w:val="000B563D"/>
    <w:rsid w:val="000B7B31"/>
    <w:rsid w:val="000B7FED"/>
    <w:rsid w:val="000C038A"/>
    <w:rsid w:val="000C16E9"/>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2A6C"/>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4B4"/>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06BD"/>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0A71"/>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233F"/>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4709"/>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DF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2212"/>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209"/>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3BB"/>
    <w:rsid w:val="0073291E"/>
    <w:rsid w:val="00735155"/>
    <w:rsid w:val="00735CCA"/>
    <w:rsid w:val="00736830"/>
    <w:rsid w:val="00740E59"/>
    <w:rsid w:val="00750021"/>
    <w:rsid w:val="00752F80"/>
    <w:rsid w:val="00753DC0"/>
    <w:rsid w:val="00755C04"/>
    <w:rsid w:val="00756248"/>
    <w:rsid w:val="00763841"/>
    <w:rsid w:val="0076464A"/>
    <w:rsid w:val="00764710"/>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1E4C"/>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A6B1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6D20"/>
    <w:rsid w:val="0094733A"/>
    <w:rsid w:val="0094781D"/>
    <w:rsid w:val="00951328"/>
    <w:rsid w:val="00955EA6"/>
    <w:rsid w:val="00957BE9"/>
    <w:rsid w:val="00957E1B"/>
    <w:rsid w:val="00960949"/>
    <w:rsid w:val="009611E4"/>
    <w:rsid w:val="00963065"/>
    <w:rsid w:val="00966661"/>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E59D1"/>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2C7A"/>
    <w:rsid w:val="00A3372E"/>
    <w:rsid w:val="00A34930"/>
    <w:rsid w:val="00A37C33"/>
    <w:rsid w:val="00A4075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27507"/>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28E8"/>
    <w:rsid w:val="00B82863"/>
    <w:rsid w:val="00B82941"/>
    <w:rsid w:val="00B82C50"/>
    <w:rsid w:val="00B845D4"/>
    <w:rsid w:val="00B85312"/>
    <w:rsid w:val="00B900C7"/>
    <w:rsid w:val="00B91DAF"/>
    <w:rsid w:val="00B93168"/>
    <w:rsid w:val="00B9347B"/>
    <w:rsid w:val="00B93CB7"/>
    <w:rsid w:val="00B968C8"/>
    <w:rsid w:val="00B97C9B"/>
    <w:rsid w:val="00BA0F2C"/>
    <w:rsid w:val="00BA18F0"/>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52E"/>
    <w:rsid w:val="00BD5D64"/>
    <w:rsid w:val="00BD6A5A"/>
    <w:rsid w:val="00BD6BB8"/>
    <w:rsid w:val="00BE0A32"/>
    <w:rsid w:val="00BE46AB"/>
    <w:rsid w:val="00BE4B49"/>
    <w:rsid w:val="00BE4C2B"/>
    <w:rsid w:val="00BE7767"/>
    <w:rsid w:val="00BF4618"/>
    <w:rsid w:val="00BF4C89"/>
    <w:rsid w:val="00BF7132"/>
    <w:rsid w:val="00BF723F"/>
    <w:rsid w:val="00BF7ABF"/>
    <w:rsid w:val="00C01CBC"/>
    <w:rsid w:val="00C02A43"/>
    <w:rsid w:val="00C0536C"/>
    <w:rsid w:val="00C11869"/>
    <w:rsid w:val="00C11C0E"/>
    <w:rsid w:val="00C12BD1"/>
    <w:rsid w:val="00C138DD"/>
    <w:rsid w:val="00C13B37"/>
    <w:rsid w:val="00C178E4"/>
    <w:rsid w:val="00C2192A"/>
    <w:rsid w:val="00C256A2"/>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857"/>
    <w:rsid w:val="00C96984"/>
    <w:rsid w:val="00CA1711"/>
    <w:rsid w:val="00CA245D"/>
    <w:rsid w:val="00CA29AA"/>
    <w:rsid w:val="00CA6660"/>
    <w:rsid w:val="00CA7CA4"/>
    <w:rsid w:val="00CB07A0"/>
    <w:rsid w:val="00CB2995"/>
    <w:rsid w:val="00CB7034"/>
    <w:rsid w:val="00CB7878"/>
    <w:rsid w:val="00CC143A"/>
    <w:rsid w:val="00CC4A1F"/>
    <w:rsid w:val="00CC5026"/>
    <w:rsid w:val="00CC68D0"/>
    <w:rsid w:val="00CC7AF9"/>
    <w:rsid w:val="00CD2164"/>
    <w:rsid w:val="00CD4FD1"/>
    <w:rsid w:val="00CD6F5D"/>
    <w:rsid w:val="00CE0024"/>
    <w:rsid w:val="00CE50F0"/>
    <w:rsid w:val="00CE5762"/>
    <w:rsid w:val="00CE7324"/>
    <w:rsid w:val="00CE7D70"/>
    <w:rsid w:val="00CF207A"/>
    <w:rsid w:val="00CF5CE1"/>
    <w:rsid w:val="00CF7008"/>
    <w:rsid w:val="00D03F9A"/>
    <w:rsid w:val="00D04D30"/>
    <w:rsid w:val="00D06D51"/>
    <w:rsid w:val="00D07DFA"/>
    <w:rsid w:val="00D108CD"/>
    <w:rsid w:val="00D11B1F"/>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5FB5"/>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1474"/>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D673C"/>
    <w:rsid w:val="00EE006C"/>
    <w:rsid w:val="00EE5CE8"/>
    <w:rsid w:val="00EE7D7C"/>
    <w:rsid w:val="00EF14F9"/>
    <w:rsid w:val="00EF4109"/>
    <w:rsid w:val="00EF70F1"/>
    <w:rsid w:val="00F004EC"/>
    <w:rsid w:val="00F0066B"/>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212B"/>
    <w:rsid w:val="00F66F13"/>
    <w:rsid w:val="00F71046"/>
    <w:rsid w:val="00F71468"/>
    <w:rsid w:val="00F715DC"/>
    <w:rsid w:val="00F717EA"/>
    <w:rsid w:val="00F71C25"/>
    <w:rsid w:val="00F73D4F"/>
    <w:rsid w:val="00F8015D"/>
    <w:rsid w:val="00F82221"/>
    <w:rsid w:val="00F8277E"/>
    <w:rsid w:val="00F83778"/>
    <w:rsid w:val="00F83A24"/>
    <w:rsid w:val="00F83A9D"/>
    <w:rsid w:val="00F91390"/>
    <w:rsid w:val="00F946B6"/>
    <w:rsid w:val="00FA14D2"/>
    <w:rsid w:val="00FA2BAA"/>
    <w:rsid w:val="00FA2F59"/>
    <w:rsid w:val="00FA4A6F"/>
    <w:rsid w:val="00FA4EC7"/>
    <w:rsid w:val="00FA61CD"/>
    <w:rsid w:val="00FB1E6C"/>
    <w:rsid w:val="00FB6386"/>
    <w:rsid w:val="00FB78BE"/>
    <w:rsid w:val="00FC04BC"/>
    <w:rsid w:val="00FC5100"/>
    <w:rsid w:val="00FC5B41"/>
    <w:rsid w:val="00FC6FB5"/>
    <w:rsid w:val="00FC6FFF"/>
    <w:rsid w:val="00FC7109"/>
    <w:rsid w:val="00FC73F3"/>
    <w:rsid w:val="00FC77F8"/>
    <w:rsid w:val="00FC7A1F"/>
    <w:rsid w:val="00FD2656"/>
    <w:rsid w:val="00FD3346"/>
    <w:rsid w:val="00FD3E2F"/>
    <w:rsid w:val="00FD53E6"/>
    <w:rsid w:val="00FE0911"/>
    <w:rsid w:val="00FE0E0C"/>
    <w:rsid w:val="00FE0F28"/>
    <w:rsid w:val="00FE1401"/>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1761850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45232529">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34B79-C487-4C75-8AE1-4EBB3C0620D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9C532EC-2C17-4005-AC0A-B1872642C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7552D-EC1B-4EF8-B5CF-33AE7347A7A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4176</Words>
  <Characters>23804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3</cp:revision>
  <cp:lastPrinted>1900-01-01T08:00:00Z</cp:lastPrinted>
  <dcterms:created xsi:type="dcterms:W3CDTF">2025-11-07T15:08:00Z</dcterms:created>
  <dcterms:modified xsi:type="dcterms:W3CDTF">2025-11-07T15:22:00Z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0x010100F3E9551B3FDDA24EBF0A209BAAD637CA</vt:lpwstr>
  </property>
</Properties>
</file>